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081940A7" w14:textId="4B069C58" w:rsidR="00B97267" w:rsidRDefault="00B97267">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FC04BE">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87"/>
        <w:gridCol w:w="5188"/>
        <w:gridCol w:w="185"/>
        <w:gridCol w:w="110"/>
        <w:gridCol w:w="4086"/>
      </w:tblGrid>
      <w:tr w:rsidR="00A17AE4" w14:paraId="33816968" w14:textId="77777777" w:rsidTr="2452D0D6">
        <w:trPr>
          <w:trHeight w:val="341"/>
        </w:trPr>
        <w:tc>
          <w:tcPr>
            <w:tcW w:w="10232" w:type="dxa"/>
            <w:gridSpan w:val="5"/>
            <w:shd w:val="clear" w:color="auto" w:fill="FDF2CC"/>
            <w:vAlign w:val="center"/>
          </w:tcPr>
          <w:p w14:paraId="5979DF89" w14:textId="7AA8B367" w:rsidR="00A17AE4" w:rsidRDefault="00A17AE4" w:rsidP="00CF2E7C">
            <w:r>
              <w:rPr>
                <w:b/>
                <w:bCs/>
              </w:rPr>
              <w:t>Please answer all questions in this section.</w:t>
            </w:r>
            <w:r w:rsidR="002B1B26">
              <w:rPr>
                <w:b/>
                <w:bCs/>
              </w:rPr>
              <w:t xml:space="preserve"> </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6BD35D" w:rsidR="00093CA9" w:rsidRDefault="00DC3C2A"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A8447F7" w:rsidR="00093CA9" w:rsidRDefault="00DC3C2A" w:rsidP="00093CA9">
            <w:r>
              <w:t>USA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0DA016EB"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w:t>
            </w:r>
            <w:r w:rsidR="00F9762A">
              <w:rPr>
                <w:rStyle w:val="normaltextrun"/>
                <w:rFonts w:cstheme="minorHAnsi"/>
                <w:i/>
                <w:iCs/>
                <w:color w:val="000000"/>
                <w:sz w:val="22"/>
                <w:szCs w:val="22"/>
                <w:bdr w:val="none" w:sz="0" w:space="0" w:color="auto" w:frame="1"/>
                <w:lang w:val="en-US"/>
              </w:rPr>
              <w:t>s</w:t>
            </w:r>
            <w:r w:rsidRPr="00E50B13">
              <w:rPr>
                <w:rStyle w:val="normaltextrun"/>
                <w:rFonts w:cstheme="minorHAnsi"/>
                <w:i/>
                <w:iCs/>
                <w:color w:val="000000"/>
                <w:sz w:val="22"/>
                <w:szCs w:val="22"/>
                <w:bdr w:val="none" w:sz="0" w:space="0" w:color="auto" w:frame="1"/>
                <w:lang w:val="en-US"/>
              </w:rPr>
              <w:t>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07377E1" w:rsidR="00093CA9" w:rsidRDefault="004458E0" w:rsidP="00093CA9">
            <w:r w:rsidRPr="004458E0">
              <w:t>Principles for Climate-Related Financial Risk Management for Large Financial Institutions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BFF544F" w:rsidR="00093CA9" w:rsidRDefault="00393FDC" w:rsidP="00093CA9">
            <w:hyperlink r:id="rId19" w:history="1">
              <w:r w:rsidRPr="00FC5ADF">
                <w:rPr>
                  <w:rStyle w:val="Hyperlink"/>
                </w:rPr>
                <w:t>https://web.archive.org/web/20250625222330/https://www.federalregister.gov/documents/2023/10/30/2023-23844/principles-for-climate-related-financial-risk-management-for-large-financial-institutions</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8CAB8F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425FD52" w:rsidR="00093CA9" w:rsidRDefault="004458E0"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8286AA3" w:rsidR="00093CA9" w:rsidRPr="00971B57" w:rsidRDefault="00971B57" w:rsidP="00093CA9">
            <w:pPr>
              <w:rPr>
                <w:lang w:val="en-US"/>
              </w:rPr>
            </w:pPr>
            <w:r>
              <w:rPr>
                <w:lang w:val="en-US"/>
              </w:rPr>
              <w:t xml:space="preserve">The policy tool provides guidelines for banks with total assets over $100 billion </w:t>
            </w:r>
            <w:r w:rsidR="003915D9">
              <w:rPr>
                <w:lang w:val="en-US"/>
              </w:rPr>
              <w:t>to build</w:t>
            </w:r>
            <w:r>
              <w:rPr>
                <w:lang w:val="en-US"/>
              </w:rPr>
              <w:t xml:space="preserve"> internal systems to identify and manage financial risks from climate change.</w:t>
            </w:r>
            <w:r w:rsidR="00C81CC9">
              <w:rPr>
                <w:lang w:val="en-US"/>
              </w:rPr>
              <w:t xml:space="preserve"> </w:t>
            </w:r>
            <w:r w:rsidR="00C81CC9" w:rsidRPr="00C81CC9">
              <w:rPr>
                <w:lang w:val="en-US"/>
              </w:rPr>
              <w:t>The policy is structured around several key components: (i) Governance, which outlines the responsibilities of boards and management in overseeing climate risk strategies; (ii) Policies, Procedures, and Limits, which require the incorporation of material climate risks into internal controls and operational thresholds; (iii) Strategic Planning, which emphasizes the inclusion of climate risk in business strategy, capital planning, and consideration of impacts on low- and moderate-income (LMI) communities; (iv) Risk Management, which calls for comprehensive processes to identify, measure, monitor, and control climate-related risks across all business lines; (v) Data, Risk Measurement, and Reporting, which stresses the importance of accurate, timely, and relevant data for internal decision-making and oversight; (vi) Scenario Analysis, which promotes the use of forward-looking assessments to evaluate institutional resilience under various climate-related scenarios; and (vii) Management of Risk Areas, which applies climate risk considerations to specific categories such as credit risk, liquidity risk, other financial risks (e.g., interest rate and price volatility), operational risk, legal and compliance risk, and other nonfinancial risks.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65B71429" w:rsidR="00093CA9" w:rsidRDefault="00002211"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433CEEEA" w14:textId="2736BF28" w:rsidR="00093CA9" w:rsidRDefault="00002211" w:rsidP="00093CA9">
            <w:r>
              <w:t>T</w:t>
            </w:r>
            <w:r w:rsidRPr="00002211">
              <w:t>he policy is partially in force, but no longer fully endorsed by all original issuing agencies</w:t>
            </w:r>
            <w:r>
              <w:t>; a</w:t>
            </w:r>
            <w:r w:rsidRPr="00002211">
              <w:t xml:space="preserve">s of March 31, 2025, the </w:t>
            </w:r>
            <w:r w:rsidR="009C05AA">
              <w:t xml:space="preserve">federal Office of the Comptroller of the Currency </w:t>
            </w:r>
            <w:r w:rsidRPr="00002211">
              <w:t>has withdrawn its participation in the interagency principles</w:t>
            </w:r>
            <w:r w:rsidR="009C05AA">
              <w:t xml:space="preserve"> for climate-related financial risk management for large financial institutions</w:t>
            </w:r>
            <w:r>
              <w:t>.</w:t>
            </w:r>
          </w:p>
          <w:p w14:paraId="312E9D7B" w14:textId="5508C45E" w:rsidR="00002211" w:rsidRDefault="00393FDC" w:rsidP="00093CA9">
            <w:hyperlink r:id="rId20" w:history="1">
              <w:r w:rsidRPr="00FC5ADF">
                <w:rPr>
                  <w:rStyle w:val="Hyperlink"/>
                </w:rPr>
                <w:t>https://web.archive.org/web/20250625222616/https://www.occ.gov/news-issuances/news-releases/2025/nr-occ-2025-27.html</w:t>
              </w:r>
            </w:hyperlink>
            <w:r>
              <w:t xml:space="preserv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4C3B1AF" w:rsidR="00093CA9" w:rsidRPr="00173D7C" w:rsidRDefault="00002211"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605DA68" w:rsidR="00093CA9" w:rsidRPr="00173D7C" w:rsidRDefault="00A02C08" w:rsidP="00093CA9">
            <w:pPr>
              <w:rPr>
                <w:color w:val="000000" w:themeColor="text1"/>
              </w:rPr>
            </w:pPr>
            <w:r w:rsidRPr="00A02C08">
              <w:rPr>
                <w:color w:val="000000" w:themeColor="text1"/>
              </w:rPr>
              <w:t xml:space="preserve">The principles were issued as final guidance in 2023 and intended to be applied immediately to large financial institutions. There </w:t>
            </w:r>
            <w:r>
              <w:rPr>
                <w:color w:val="000000" w:themeColor="text1"/>
              </w:rPr>
              <w:t xml:space="preserve">was </w:t>
            </w:r>
            <w:r w:rsidRPr="00A02C08">
              <w:rPr>
                <w:color w:val="000000" w:themeColor="text1"/>
              </w:rPr>
              <w:t>no formal phased implementation</w:t>
            </w:r>
            <w:r>
              <w:rPr>
                <w:color w:val="000000" w:themeColor="text1"/>
              </w:rPr>
              <w:t>.</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8072BF0" w:rsidR="00093CA9" w:rsidRPr="00587FAE" w:rsidRDefault="00A02C08" w:rsidP="00093CA9">
            <w:pPr>
              <w:rPr>
                <w:color w:val="000000" w:themeColor="text1"/>
              </w:rPr>
            </w:pPr>
            <w:r>
              <w:rPr>
                <w:color w:val="000000" w:themeColor="text1"/>
              </w:rPr>
              <w:t xml:space="preserve"> </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1C5584D8" w:rsidR="00093CA9" w:rsidRPr="007419BF" w:rsidRDefault="00A02C08" w:rsidP="00093CA9">
            <w:pPr>
              <w:rPr>
                <w:color w:val="000000" w:themeColor="text1"/>
              </w:rPr>
            </w:pPr>
            <w:r>
              <w:rPr>
                <w:color w:val="000000" w:themeColor="text1"/>
              </w:rPr>
              <w:t>None specified.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EE0E9B2" w:rsidR="00093CA9" w:rsidRDefault="00A02C08" w:rsidP="00A02C08">
            <w:pPr>
              <w:spacing w:before="0" w:after="0"/>
            </w:pPr>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D5A8559" w:rsidR="00093CA9" w:rsidRPr="006B7B0D" w:rsidRDefault="00AA0601" w:rsidP="00093CA9">
            <w:r>
              <w:t>Board of Governors of the Federal Reserve System (Board)</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E9EAA75" w:rsidR="00093CA9" w:rsidRPr="006B7B0D" w:rsidRDefault="007A492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B207DC9" w:rsidR="00093CA9" w:rsidRPr="006B7B0D" w:rsidRDefault="00A02C08" w:rsidP="00093CA9">
            <w:r w:rsidRPr="00A02C08">
              <w:t>Federal Deposit Insurance Corporation (FDIC)</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7417602" w:rsidR="00093CA9" w:rsidRPr="006B7B0D" w:rsidRDefault="007A4924"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4DED8A2A" w:rsidR="00093CA9" w:rsidRPr="006B7B0D" w:rsidRDefault="00A02C08" w:rsidP="00093CA9">
            <w:r w:rsidRPr="00A02C08">
              <w:t>Office of the Comptroller of the Currency (OCC)</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002038C" w:rsidR="00093CA9" w:rsidRPr="006B7B0D" w:rsidRDefault="007A4924"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E609573" w:rsidR="00093CA9" w:rsidRDefault="00AA0601" w:rsidP="00093CA9">
            <w:r>
              <w:t xml:space="preserve">The OCC, Board and FDIC are the agencies jointly empowered to issue the principles and framework call for by the interagency guidance at issue.  All </w:t>
            </w:r>
            <w:r w:rsidR="007A4924" w:rsidRPr="007A4924">
              <w:t>are long-established, well-resourced U.S. banking regulators with deep expertise in supervising large financial institutions and managing complex financial risks</w:t>
            </w:r>
            <w:r w:rsidR="007A4924">
              <w:t>.</w:t>
            </w:r>
            <w:ins w:id="1" w:author="McKitterick, Will" w:date="2025-06-17T23:18:00Z" w16du:dateUtc="2025-06-18T03:18:00Z">
              <w:r>
                <w:t xml:space="preserve">  </w:t>
              </w:r>
            </w:ins>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0A0AA2B" w:rsidR="00093CA9" w:rsidRDefault="00CD0431"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lastRenderedPageBreak/>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1071C957"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7845BBC9"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3E76DF2"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2641FC2B"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C73B1B2"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D74DCB9"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C4C155D"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DDC8154"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F5A46C3"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559791C"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648811F1"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254488"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57C30A85"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077667B"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2FA3788B"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2D5429B7"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10D11452"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4005422A"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24C81DD3"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2C2CF5F4"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53E4645C"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7BEB0BA3"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032A73D7"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0EAAA9E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44445ECE"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0DF5E08D"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2CB4414A"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1A3972F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28FC920D"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C7BBD28"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3214AFD4"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5EAA1B13"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EDD978C"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560BA20F"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17550F3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35365F51"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1F37D32"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7516A7AD"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20325FD9" w:rsidR="00524D54" w:rsidRPr="003577A4" w:rsidRDefault="00524D54" w:rsidP="00DD3144">
            <w:r>
              <w:t>Describe</w:t>
            </w:r>
            <w:r w:rsidR="000A733C">
              <w:t>s</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971B57" w:rsidRPr="00EB7FED" w14:paraId="683BBA16" w14:textId="77777777" w:rsidTr="00DD3144">
        <w:trPr>
          <w:trHeight w:val="533"/>
        </w:trPr>
        <w:tc>
          <w:tcPr>
            <w:tcW w:w="1066" w:type="dxa"/>
            <w:vAlign w:val="center"/>
          </w:tcPr>
          <w:p w14:paraId="402B9FA2" w14:textId="1883A772" w:rsidR="00971B57" w:rsidRDefault="00971B57" w:rsidP="00971B57">
            <w:r>
              <w:t>1.6.3</w:t>
            </w:r>
          </w:p>
        </w:tc>
        <w:tc>
          <w:tcPr>
            <w:tcW w:w="4464" w:type="dxa"/>
            <w:shd w:val="clear" w:color="auto" w:fill="E2EFD9" w:themeFill="accent6" w:themeFillTint="33"/>
            <w:vAlign w:val="center"/>
          </w:tcPr>
          <w:p w14:paraId="6497D1B5" w14:textId="22870A1A" w:rsidR="00971B57" w:rsidRPr="00630D85" w:rsidRDefault="00971B57" w:rsidP="00971B57">
            <w:pPr>
              <w:rPr>
                <w:lang w:val="sv-SE"/>
              </w:rPr>
            </w:pPr>
            <w:r w:rsidRPr="00630D85">
              <w:rPr>
                <w:lang w:val="sv-SE"/>
              </w:rPr>
              <w:t>Minimum assets (Enter minimum assets)</w:t>
            </w:r>
          </w:p>
        </w:tc>
        <w:tc>
          <w:tcPr>
            <w:tcW w:w="4910" w:type="dxa"/>
            <w:gridSpan w:val="7"/>
            <w:shd w:val="clear" w:color="auto" w:fill="auto"/>
            <w:vAlign w:val="center"/>
          </w:tcPr>
          <w:p w14:paraId="2F54EE03" w14:textId="012B80C1" w:rsidR="00971B57" w:rsidRPr="00630D85" w:rsidRDefault="00971B57" w:rsidP="00971B57">
            <w:pPr>
              <w:rPr>
                <w:lang w:val="sv-SE"/>
              </w:rPr>
            </w:pPr>
          </w:p>
        </w:tc>
      </w:tr>
      <w:tr w:rsidR="00971B57" w14:paraId="5B28EF76" w14:textId="77777777" w:rsidTr="00DD3144">
        <w:trPr>
          <w:trHeight w:val="533"/>
        </w:trPr>
        <w:tc>
          <w:tcPr>
            <w:tcW w:w="1066" w:type="dxa"/>
            <w:vAlign w:val="center"/>
          </w:tcPr>
          <w:p w14:paraId="565EC564" w14:textId="01D374F9" w:rsidR="00971B57" w:rsidRDefault="00971B57" w:rsidP="00971B57">
            <w:r>
              <w:lastRenderedPageBreak/>
              <w:t>1.6.4</w:t>
            </w:r>
          </w:p>
        </w:tc>
        <w:tc>
          <w:tcPr>
            <w:tcW w:w="4464" w:type="dxa"/>
            <w:shd w:val="clear" w:color="auto" w:fill="E2EFD9" w:themeFill="accent6" w:themeFillTint="33"/>
            <w:vAlign w:val="center"/>
          </w:tcPr>
          <w:p w14:paraId="0CC780A5" w14:textId="13196FA1" w:rsidR="00971B57" w:rsidRPr="003577A4" w:rsidRDefault="00971B57" w:rsidP="00971B57">
            <w:r>
              <w:t>Minimum contract value (Enter minimum contract value)</w:t>
            </w:r>
          </w:p>
        </w:tc>
        <w:tc>
          <w:tcPr>
            <w:tcW w:w="4910" w:type="dxa"/>
            <w:gridSpan w:val="7"/>
            <w:shd w:val="clear" w:color="auto" w:fill="auto"/>
            <w:vAlign w:val="center"/>
          </w:tcPr>
          <w:p w14:paraId="5C9F0252" w14:textId="77777777" w:rsidR="00971B57" w:rsidRPr="003577A4" w:rsidRDefault="00971B57" w:rsidP="00971B57"/>
        </w:tc>
      </w:tr>
      <w:tr w:rsidR="00971B57" w14:paraId="44053FF6" w14:textId="77777777" w:rsidTr="00DD3144">
        <w:trPr>
          <w:trHeight w:val="533"/>
        </w:trPr>
        <w:tc>
          <w:tcPr>
            <w:tcW w:w="1066" w:type="dxa"/>
            <w:vAlign w:val="center"/>
          </w:tcPr>
          <w:p w14:paraId="4C775C61" w14:textId="17494ADD" w:rsidR="00971B57" w:rsidRDefault="00971B57" w:rsidP="00971B57">
            <w:r>
              <w:t>1.6.5</w:t>
            </w:r>
          </w:p>
        </w:tc>
        <w:tc>
          <w:tcPr>
            <w:tcW w:w="4464" w:type="dxa"/>
            <w:shd w:val="clear" w:color="auto" w:fill="E2EFD9" w:themeFill="accent6" w:themeFillTint="33"/>
            <w:vAlign w:val="center"/>
          </w:tcPr>
          <w:p w14:paraId="1A1FDF44" w14:textId="60375013" w:rsidR="00971B57" w:rsidRPr="003577A4" w:rsidRDefault="00971B57" w:rsidP="00971B57">
            <w:r>
              <w:t>Entity is headquartered in the jurisdiction</w:t>
            </w:r>
          </w:p>
        </w:tc>
        <w:tc>
          <w:tcPr>
            <w:tcW w:w="4910" w:type="dxa"/>
            <w:gridSpan w:val="7"/>
            <w:shd w:val="clear" w:color="auto" w:fill="auto"/>
            <w:vAlign w:val="center"/>
          </w:tcPr>
          <w:p w14:paraId="53C4E801" w14:textId="7CF71BB0" w:rsidR="00971B57" w:rsidRPr="003577A4" w:rsidRDefault="00971B57" w:rsidP="00971B57"/>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EEE3C41"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048A5EA9"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4B5E3317"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772E6F" w:rsidRDefault="00C57511" w:rsidP="00772E6F">
            <w:pPr>
              <w:rPr>
                <w:highlight w:val="yellow"/>
              </w:rPr>
            </w:pPr>
            <w:r w:rsidRPr="00772E6F">
              <w:t>No known evidence of implementation</w:t>
            </w:r>
          </w:p>
        </w:tc>
        <w:tc>
          <w:tcPr>
            <w:tcW w:w="3170" w:type="dxa"/>
            <w:gridSpan w:val="3"/>
            <w:vAlign w:val="center"/>
          </w:tcPr>
          <w:p w14:paraId="6DC43515" w14:textId="77DACDF2"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211B6F02" w14:textId="780FE6D7" w:rsidR="00772E6F" w:rsidRDefault="00772E6F" w:rsidP="00772E6F">
            <w:pPr>
              <w:spacing w:line="276" w:lineRule="auto"/>
              <w:rPr>
                <w:color w:val="000000" w:themeColor="text1"/>
              </w:rPr>
            </w:pPr>
            <w:r>
              <w:rPr>
                <w:color w:val="000000" w:themeColor="text1"/>
              </w:rPr>
              <w:t xml:space="preserve"> </w:t>
            </w:r>
          </w:p>
          <w:p w14:paraId="7A457096" w14:textId="201BBFE4" w:rsidR="00654950" w:rsidRDefault="00654950" w:rsidP="00971B57">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Pr="00971B57" w:rsidRDefault="008063B5" w:rsidP="00DD3144">
            <w:pPr>
              <w:spacing w:line="276" w:lineRule="auto"/>
              <w:rPr>
                <w:color w:val="000000" w:themeColor="text1"/>
                <w:highlight w:val="yellow"/>
              </w:rPr>
            </w:pPr>
            <w:r w:rsidRPr="00772E6F">
              <w:rPr>
                <w:color w:val="000000" w:themeColor="text1"/>
              </w:rPr>
              <w:t>No known involvement in litigation</w:t>
            </w:r>
          </w:p>
        </w:tc>
        <w:tc>
          <w:tcPr>
            <w:tcW w:w="4531" w:type="dxa"/>
            <w:gridSpan w:val="6"/>
            <w:shd w:val="clear" w:color="auto" w:fill="auto"/>
            <w:vAlign w:val="center"/>
          </w:tcPr>
          <w:p w14:paraId="6D63DD00" w14:textId="00CBAC1D"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08374C94" w:rsidR="00952AB2" w:rsidRDefault="00952AB2" w:rsidP="00952AB2">
      <w:pPr>
        <w:pStyle w:val="Heading2"/>
      </w:pPr>
      <w:bookmarkStart w:id="5" w:name="_Toc198223603"/>
      <w:r>
        <w:lastRenderedPageBreak/>
        <w:t>Section 1.2: What is being disclosed</w:t>
      </w:r>
      <w:bookmarkEnd w:id="5"/>
      <w:r w:rsidR="00971B57">
        <w:t>?</w:t>
      </w:r>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B3696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B3696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B3696A">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77777777" w:rsidR="00042406" w:rsidRDefault="00042406" w:rsidP="00DD3144"/>
        </w:tc>
      </w:tr>
      <w:tr w:rsidR="004C6739" w14:paraId="3C2151B2" w14:textId="77777777" w:rsidTr="00B3696A">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77777777" w:rsidR="00042406" w:rsidRDefault="00042406" w:rsidP="00DD3144"/>
        </w:tc>
      </w:tr>
      <w:tr w:rsidR="004C6739" w14:paraId="3D028064" w14:textId="77777777" w:rsidTr="00B3696A">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77777777" w:rsidR="00042406" w:rsidRDefault="00042406" w:rsidP="00DD3144"/>
        </w:tc>
      </w:tr>
      <w:tr w:rsidR="004C6739" w14:paraId="3C6AE41B" w14:textId="77777777" w:rsidTr="00B3696A">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77777777" w:rsidR="00042406" w:rsidRDefault="00042406" w:rsidP="00DD3144"/>
        </w:tc>
      </w:tr>
      <w:tr w:rsidR="004C6739" w14:paraId="4D444617" w14:textId="77777777" w:rsidTr="00B3696A">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32113FC4"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77777777" w:rsidR="00042406" w:rsidRDefault="00042406" w:rsidP="00DD3144"/>
        </w:tc>
      </w:tr>
      <w:tr w:rsidR="004C6739" w14:paraId="59F69D34" w14:textId="77777777" w:rsidTr="00B3696A">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77777777" w:rsidR="00042406" w:rsidRDefault="00042406" w:rsidP="00DD3144"/>
        </w:tc>
      </w:tr>
      <w:tr w:rsidR="004C6739" w14:paraId="04F9F37D" w14:textId="77777777" w:rsidTr="00B3696A">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AC820E9"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77777777" w:rsidR="00042406" w:rsidRDefault="00042406" w:rsidP="00DD3144"/>
        </w:tc>
      </w:tr>
      <w:tr w:rsidR="00931F08" w14:paraId="65209187" w14:textId="77777777" w:rsidTr="00B3696A">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B3696A">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B3696A">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B3696A">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B3696A">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B3696A">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B3696A">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B3696A">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B3696A">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B3696A">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B3696A">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B3696A">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B3696A">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B3696A">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B3696A">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B3696A">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B3696A">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B3696A">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B3696A">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B3696A">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B3696A">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B3696A">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B3696A">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B3696A">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B3696A">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B3696A">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B3696A">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B3696A">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B3696A">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B3696A">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B3696A">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B3696A">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B3696A">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B3696A">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B3696A">
        <w:trPr>
          <w:trHeight w:val="74"/>
        </w:trPr>
        <w:tc>
          <w:tcPr>
            <w:tcW w:w="828" w:type="dxa"/>
            <w:vAlign w:val="center"/>
          </w:tcPr>
          <w:p w14:paraId="23268D50" w14:textId="2492C1BD" w:rsidR="00B0479E" w:rsidRDefault="00B0479E" w:rsidP="00DD3144">
            <w:r>
              <w:lastRenderedPageBreak/>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B3696A">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B3696A">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B3696A">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B3696A">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B3696A">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B3696A">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B3696A">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B3696A">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B3696A">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B3696A">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B3696A">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B3696A">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B3696A">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B3696A">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B3696A">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B3696A">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B3696A">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B3696A">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B3696A">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B3696A">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B3696A">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B3696A">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B3696A">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B3696A">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B3696A">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B3696A">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B3696A">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B3696A">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B3696A">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B3696A">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B3696A">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B3696A">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B3696A">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B3696A">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B3696A">
        <w:trPr>
          <w:trHeight w:val="111"/>
        </w:trPr>
        <w:tc>
          <w:tcPr>
            <w:tcW w:w="828"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B3696A">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B3696A">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B3696A">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B3696A">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B3696A">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B3696A">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B3696A">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B3696A">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B3696A">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B3696A">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B3696A">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B3696A">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B3696A">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B3696A">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B3696A">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B3696A">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B3696A">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B3696A">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B3696A">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B3696A">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B3696A">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B3696A">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B3696A">
        <w:trPr>
          <w:trHeight w:val="27"/>
        </w:trPr>
        <w:tc>
          <w:tcPr>
            <w:tcW w:w="828" w:type="dxa"/>
            <w:vAlign w:val="center"/>
          </w:tcPr>
          <w:p w14:paraId="02F6C307" w14:textId="11E3E6F7" w:rsidR="00B0479E" w:rsidRDefault="00B0479E" w:rsidP="00DD3144">
            <w:r>
              <w:lastRenderedPageBreak/>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B3696A">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B3696A">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B3696A">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B3696A">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B3696A">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B3696A">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B3696A">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B3696A">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B3696A">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B3696A">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B3696A">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B3696A">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B3696A">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B3696A">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B3696A">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B3696A">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B3696A">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B3696A">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B3696A">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B3696A">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B3696A">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B3696A">
        <w:trPr>
          <w:trHeight w:val="37"/>
        </w:trPr>
        <w:tc>
          <w:tcPr>
            <w:tcW w:w="828"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B3696A">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B3696A">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B3696A">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B3696A">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B3696A">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B3696A">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B3696A">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B3696A">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B3696A">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B3696A">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B3696A">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B3696A">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B3696A">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B3696A">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B3696A">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B3696A">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B3696A">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B3696A">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B3696A">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B3696A">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B3696A" w14:paraId="63CEB475" w14:textId="77777777" w:rsidTr="00B3696A">
        <w:trPr>
          <w:trHeight w:val="53"/>
        </w:trPr>
        <w:tc>
          <w:tcPr>
            <w:tcW w:w="828" w:type="dxa"/>
            <w:vAlign w:val="center"/>
          </w:tcPr>
          <w:p w14:paraId="3AE5D78B" w14:textId="09AB1E73" w:rsidR="00B3696A" w:rsidRDefault="00B3696A" w:rsidP="00B3696A">
            <w:r>
              <w:t>1.45.1</w:t>
            </w:r>
          </w:p>
        </w:tc>
        <w:tc>
          <w:tcPr>
            <w:tcW w:w="3507" w:type="dxa"/>
            <w:shd w:val="clear" w:color="auto" w:fill="DEEAF6" w:themeFill="accent5" w:themeFillTint="33"/>
            <w:vAlign w:val="center"/>
          </w:tcPr>
          <w:p w14:paraId="1E8AB2DC" w14:textId="401105CD" w:rsidR="00B3696A" w:rsidRDefault="00B3696A" w:rsidP="00B3696A">
            <w:r>
              <w:rPr>
                <w:lang w:val="en-US"/>
              </w:rPr>
              <w:t xml:space="preserve">Entities disclose the results of climate risk-related stress tests that are related to </w:t>
            </w:r>
            <w:r>
              <w:rPr>
                <w:b/>
                <w:color w:val="7030A0"/>
                <w:lang w:val="en-US"/>
              </w:rPr>
              <w:t>physical climate risk</w:t>
            </w:r>
            <w:r>
              <w:rPr>
                <w:lang w:val="en-US"/>
              </w:rPr>
              <w:t>?</w:t>
            </w:r>
          </w:p>
        </w:tc>
        <w:tc>
          <w:tcPr>
            <w:tcW w:w="1391" w:type="dxa"/>
            <w:gridSpan w:val="2"/>
            <w:vAlign w:val="center"/>
          </w:tcPr>
          <w:p w14:paraId="49FC60B6" w14:textId="77777777" w:rsidR="00B3696A" w:rsidRDefault="00B3696A" w:rsidP="00B3696A"/>
        </w:tc>
        <w:tc>
          <w:tcPr>
            <w:tcW w:w="1391" w:type="dxa"/>
            <w:vAlign w:val="center"/>
          </w:tcPr>
          <w:p w14:paraId="72170832" w14:textId="77777777" w:rsidR="00B3696A" w:rsidRDefault="00B3696A" w:rsidP="00B3696A"/>
        </w:tc>
        <w:tc>
          <w:tcPr>
            <w:tcW w:w="3323" w:type="dxa"/>
            <w:vAlign w:val="center"/>
          </w:tcPr>
          <w:p w14:paraId="67C3F659" w14:textId="5C2B22CE" w:rsidR="00B3696A" w:rsidRDefault="00B3696A" w:rsidP="00B3696A"/>
        </w:tc>
      </w:tr>
      <w:tr w:rsidR="00B3696A" w14:paraId="3F5A078D" w14:textId="77777777" w:rsidTr="00B3696A">
        <w:trPr>
          <w:trHeight w:val="53"/>
        </w:trPr>
        <w:tc>
          <w:tcPr>
            <w:tcW w:w="828" w:type="dxa"/>
            <w:vAlign w:val="center"/>
          </w:tcPr>
          <w:p w14:paraId="69961ADF" w14:textId="26526467" w:rsidR="00B3696A" w:rsidRDefault="00B3696A" w:rsidP="00B3696A">
            <w:r>
              <w:t>1.45.2</w:t>
            </w:r>
          </w:p>
        </w:tc>
        <w:tc>
          <w:tcPr>
            <w:tcW w:w="3507" w:type="dxa"/>
            <w:shd w:val="clear" w:color="auto" w:fill="DEEAF6" w:themeFill="accent5" w:themeFillTint="33"/>
            <w:vAlign w:val="center"/>
          </w:tcPr>
          <w:p w14:paraId="3E91BD25" w14:textId="01CFD01B" w:rsidR="00B3696A" w:rsidRDefault="00B3696A" w:rsidP="00B3696A">
            <w:r w:rsidRPr="000E1F12">
              <w:rPr>
                <w:lang w:val="en-US"/>
              </w:rPr>
              <w:t xml:space="preserve">Entities disclose their methodology for </w:t>
            </w:r>
            <w:r w:rsidRPr="000E1F12">
              <w:rPr>
                <w:rFonts w:eastAsia="Times New Roman" w:cstheme="minorHAnsi"/>
                <w:b/>
                <w:color w:val="7030A0"/>
                <w:kern w:val="0"/>
                <w:lang w:val="en-US" w:eastAsia="en-GB"/>
                <w14:ligatures w14:val="none"/>
              </w:rPr>
              <w:t>scenario analysis</w:t>
            </w:r>
            <w:r w:rsidRPr="000E1F12">
              <w:rPr>
                <w:rFonts w:eastAsia="Times New Roman" w:cstheme="minorHAnsi"/>
                <w:b/>
                <w:bCs/>
                <w:color w:val="7030A0"/>
                <w:kern w:val="0"/>
                <w:lang w:val="en-US" w:eastAsia="en-GB"/>
                <w14:ligatures w14:val="none"/>
              </w:rPr>
              <w:t xml:space="preserve"> </w:t>
            </w:r>
            <w:r w:rsidRPr="000E1F12">
              <w:rPr>
                <w:lang w:val="en-US"/>
              </w:rPr>
              <w:t xml:space="preserve">with relation to </w:t>
            </w:r>
            <w:r w:rsidRPr="000E1F12">
              <w:rPr>
                <w:b/>
                <w:color w:val="7030A0"/>
                <w:lang w:val="en-US"/>
              </w:rPr>
              <w:t>physical climate risk</w:t>
            </w:r>
            <w:r w:rsidRPr="000E1F12">
              <w:rPr>
                <w:lang w:val="en-US"/>
              </w:rPr>
              <w:t>?</w:t>
            </w:r>
            <w:r>
              <w:rPr>
                <w:lang w:val="en-US"/>
              </w:rPr>
              <w:t xml:space="preserve"> </w:t>
            </w:r>
          </w:p>
        </w:tc>
        <w:tc>
          <w:tcPr>
            <w:tcW w:w="1391" w:type="dxa"/>
            <w:gridSpan w:val="2"/>
            <w:vAlign w:val="center"/>
          </w:tcPr>
          <w:p w14:paraId="78121000" w14:textId="77777777" w:rsidR="00B3696A" w:rsidRDefault="00B3696A" w:rsidP="00B3696A"/>
        </w:tc>
        <w:tc>
          <w:tcPr>
            <w:tcW w:w="1391" w:type="dxa"/>
            <w:vAlign w:val="center"/>
          </w:tcPr>
          <w:p w14:paraId="67FCCEDA" w14:textId="77777777" w:rsidR="00B3696A" w:rsidRDefault="00B3696A" w:rsidP="00B3696A"/>
        </w:tc>
        <w:tc>
          <w:tcPr>
            <w:tcW w:w="3323" w:type="dxa"/>
            <w:vAlign w:val="center"/>
          </w:tcPr>
          <w:p w14:paraId="0BEDDD93" w14:textId="0A76921B" w:rsidR="00B3696A" w:rsidRDefault="00B3696A" w:rsidP="00B3696A"/>
        </w:tc>
      </w:tr>
      <w:tr w:rsidR="00B3696A" w14:paraId="6DB7FA2D" w14:textId="77777777" w:rsidTr="00B3696A">
        <w:trPr>
          <w:trHeight w:val="53"/>
        </w:trPr>
        <w:tc>
          <w:tcPr>
            <w:tcW w:w="828" w:type="dxa"/>
            <w:vAlign w:val="center"/>
          </w:tcPr>
          <w:p w14:paraId="614337BD" w14:textId="2391FB82" w:rsidR="00B3696A" w:rsidRDefault="00B3696A" w:rsidP="00B3696A">
            <w:r>
              <w:t>1.45.3</w:t>
            </w:r>
          </w:p>
        </w:tc>
        <w:tc>
          <w:tcPr>
            <w:tcW w:w="3507" w:type="dxa"/>
            <w:shd w:val="clear" w:color="auto" w:fill="DEEAF6" w:themeFill="accent5" w:themeFillTint="33"/>
            <w:vAlign w:val="center"/>
          </w:tcPr>
          <w:p w14:paraId="6ABE3E93" w14:textId="30686BB5" w:rsidR="00B3696A" w:rsidRDefault="00B3696A" w:rsidP="00B3696A">
            <w:r>
              <w:rPr>
                <w:lang w:val="en-US"/>
              </w:rPr>
              <w:t>Risk assessments of physical risk be third-party verified?</w:t>
            </w:r>
          </w:p>
        </w:tc>
        <w:tc>
          <w:tcPr>
            <w:tcW w:w="1391" w:type="dxa"/>
            <w:gridSpan w:val="2"/>
            <w:vAlign w:val="center"/>
          </w:tcPr>
          <w:p w14:paraId="1F738ECE" w14:textId="77777777" w:rsidR="00B3696A" w:rsidRDefault="00B3696A" w:rsidP="00B3696A"/>
        </w:tc>
        <w:tc>
          <w:tcPr>
            <w:tcW w:w="1391" w:type="dxa"/>
            <w:vAlign w:val="center"/>
          </w:tcPr>
          <w:p w14:paraId="2F3A42EA" w14:textId="77777777" w:rsidR="00B3696A" w:rsidRDefault="00B3696A" w:rsidP="00B3696A"/>
        </w:tc>
        <w:tc>
          <w:tcPr>
            <w:tcW w:w="3323" w:type="dxa"/>
            <w:vAlign w:val="center"/>
          </w:tcPr>
          <w:p w14:paraId="7BE07A12" w14:textId="7DE32C86" w:rsidR="00B3696A" w:rsidRDefault="00B3696A" w:rsidP="00B3696A"/>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B3696A">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B3696A">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0F2FFBE8" w:rsidR="00484663" w:rsidRDefault="00484663" w:rsidP="00DD3144"/>
        </w:tc>
      </w:tr>
      <w:tr w:rsidR="00484663" w14:paraId="441CAF03" w14:textId="77777777" w:rsidTr="00B3696A">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B3696A">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B3696A">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B3696A">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3EDFA40F" w:rsidR="00484663" w:rsidRDefault="00484663" w:rsidP="00DD3144"/>
        </w:tc>
      </w:tr>
      <w:tr w:rsidR="00484663" w14:paraId="13848922" w14:textId="77777777" w:rsidTr="00B3696A">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B3696A">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B3696A">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B3696A">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B3696A">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B3696A">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B3696A">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3B669303"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B3696A">
        <w:trPr>
          <w:trHeight w:val="438"/>
        </w:trPr>
        <w:tc>
          <w:tcPr>
            <w:tcW w:w="828" w:type="dxa"/>
            <w:vAlign w:val="center"/>
          </w:tcPr>
          <w:p w14:paraId="4B755DB2" w14:textId="22445BB9" w:rsidR="00484663" w:rsidRDefault="00484663" w:rsidP="00DD3144">
            <w:r>
              <w:lastRenderedPageBreak/>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B3696A">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B3696A">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B3696A">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B3696A">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B3696A">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B3696A">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283AAE7C"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6922B5CD" w:rsidR="00484663" w:rsidRDefault="00484663" w:rsidP="00DD3144"/>
        </w:tc>
      </w:tr>
      <w:tr w:rsidR="00484663" w14:paraId="3607304F" w14:textId="78887A06" w:rsidTr="00B3696A">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B3696A">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B3696A" w14:paraId="25C1F5FA" w14:textId="0058AE34" w:rsidTr="00B3696A">
        <w:tc>
          <w:tcPr>
            <w:tcW w:w="828" w:type="dxa"/>
            <w:vAlign w:val="center"/>
          </w:tcPr>
          <w:p w14:paraId="4E2EE8C6" w14:textId="1E0B473F" w:rsidR="00B3696A" w:rsidRDefault="00B3696A" w:rsidP="00B3696A">
            <w:r>
              <w:t>1.51.1</w:t>
            </w:r>
          </w:p>
        </w:tc>
        <w:tc>
          <w:tcPr>
            <w:tcW w:w="3507" w:type="dxa"/>
            <w:shd w:val="clear" w:color="auto" w:fill="DEEAF6" w:themeFill="accent5" w:themeFillTint="33"/>
            <w:vAlign w:val="center"/>
          </w:tcPr>
          <w:p w14:paraId="78A4DE1A" w14:textId="05FF4AC9" w:rsidR="00B3696A" w:rsidRDefault="00B3696A" w:rsidP="00B3696A">
            <w:pPr>
              <w:spacing w:line="276" w:lineRule="auto"/>
            </w:pPr>
            <w:r>
              <w:t>Climate-related opportunities</w:t>
            </w:r>
          </w:p>
        </w:tc>
        <w:tc>
          <w:tcPr>
            <w:tcW w:w="1391" w:type="dxa"/>
            <w:gridSpan w:val="2"/>
            <w:vAlign w:val="center"/>
          </w:tcPr>
          <w:p w14:paraId="67E9740B" w14:textId="77777777" w:rsidR="00B3696A" w:rsidRDefault="00B3696A" w:rsidP="00B3696A"/>
        </w:tc>
        <w:tc>
          <w:tcPr>
            <w:tcW w:w="1391" w:type="dxa"/>
            <w:vAlign w:val="center"/>
          </w:tcPr>
          <w:p w14:paraId="0215B9B8" w14:textId="77777777" w:rsidR="00B3696A" w:rsidRDefault="00B3696A" w:rsidP="00B3696A"/>
        </w:tc>
        <w:tc>
          <w:tcPr>
            <w:tcW w:w="3323" w:type="dxa"/>
            <w:vAlign w:val="center"/>
          </w:tcPr>
          <w:p w14:paraId="651FB3D7" w14:textId="73A55FE6" w:rsidR="00B3696A" w:rsidRDefault="00B3696A" w:rsidP="00B3696A"/>
        </w:tc>
      </w:tr>
      <w:tr w:rsidR="00B3696A" w14:paraId="7BE1B753" w14:textId="0C432CBB" w:rsidTr="00B3696A">
        <w:tc>
          <w:tcPr>
            <w:tcW w:w="828" w:type="dxa"/>
            <w:vAlign w:val="center"/>
          </w:tcPr>
          <w:p w14:paraId="1D0630FE" w14:textId="6BEB0586" w:rsidR="00B3696A" w:rsidRDefault="00B3696A" w:rsidP="00B3696A">
            <w:r>
              <w:t>1.51.2</w:t>
            </w:r>
          </w:p>
        </w:tc>
        <w:tc>
          <w:tcPr>
            <w:tcW w:w="3507" w:type="dxa"/>
            <w:shd w:val="clear" w:color="auto" w:fill="DEEAF6" w:themeFill="accent5" w:themeFillTint="33"/>
            <w:vAlign w:val="center"/>
          </w:tcPr>
          <w:p w14:paraId="11924A75" w14:textId="5DF3B5D8" w:rsidR="00B3696A" w:rsidRDefault="00B3696A" w:rsidP="00B3696A">
            <w:pPr>
              <w:spacing w:line="276" w:lineRule="auto"/>
            </w:pPr>
            <w:r>
              <w:t>Remuneration based on achieving climate-related goals</w:t>
            </w:r>
          </w:p>
        </w:tc>
        <w:tc>
          <w:tcPr>
            <w:tcW w:w="1391" w:type="dxa"/>
            <w:gridSpan w:val="2"/>
            <w:vAlign w:val="center"/>
          </w:tcPr>
          <w:p w14:paraId="343F173D" w14:textId="77777777" w:rsidR="00B3696A" w:rsidRDefault="00B3696A" w:rsidP="00B3696A"/>
        </w:tc>
        <w:tc>
          <w:tcPr>
            <w:tcW w:w="1391" w:type="dxa"/>
            <w:vAlign w:val="center"/>
          </w:tcPr>
          <w:p w14:paraId="736B437E" w14:textId="77777777" w:rsidR="00B3696A" w:rsidRDefault="00B3696A" w:rsidP="00B3696A"/>
        </w:tc>
        <w:tc>
          <w:tcPr>
            <w:tcW w:w="3323" w:type="dxa"/>
            <w:vAlign w:val="center"/>
          </w:tcPr>
          <w:p w14:paraId="0817B9D5" w14:textId="2A5CE002" w:rsidR="00B3696A" w:rsidRDefault="00B3696A" w:rsidP="00B3696A"/>
        </w:tc>
      </w:tr>
      <w:tr w:rsidR="00B3696A" w14:paraId="029BF7E2" w14:textId="1140E730" w:rsidTr="00B3696A">
        <w:tc>
          <w:tcPr>
            <w:tcW w:w="828" w:type="dxa"/>
            <w:vAlign w:val="center"/>
          </w:tcPr>
          <w:p w14:paraId="1D42EE5B" w14:textId="460D0C2D" w:rsidR="00B3696A" w:rsidRDefault="00B3696A" w:rsidP="00B3696A">
            <w:r>
              <w:t>1.51.3</w:t>
            </w:r>
          </w:p>
        </w:tc>
        <w:tc>
          <w:tcPr>
            <w:tcW w:w="3507" w:type="dxa"/>
            <w:shd w:val="clear" w:color="auto" w:fill="DEEAF6" w:themeFill="accent5" w:themeFillTint="33"/>
            <w:vAlign w:val="center"/>
          </w:tcPr>
          <w:p w14:paraId="2BBECEA2" w14:textId="1B0BB378" w:rsidR="00B3696A" w:rsidRDefault="00B3696A" w:rsidP="00B3696A">
            <w:pPr>
              <w:spacing w:line="276" w:lineRule="auto"/>
            </w:pPr>
            <w:r>
              <w:t>Capital allocation and/or expenditure plans (in the context of climate change)</w:t>
            </w:r>
          </w:p>
        </w:tc>
        <w:tc>
          <w:tcPr>
            <w:tcW w:w="1391" w:type="dxa"/>
            <w:gridSpan w:val="2"/>
            <w:vAlign w:val="center"/>
          </w:tcPr>
          <w:p w14:paraId="5209F1D2" w14:textId="77777777" w:rsidR="00B3696A" w:rsidRDefault="00B3696A" w:rsidP="00B3696A"/>
        </w:tc>
        <w:tc>
          <w:tcPr>
            <w:tcW w:w="1391" w:type="dxa"/>
            <w:vAlign w:val="center"/>
          </w:tcPr>
          <w:p w14:paraId="628EDE61" w14:textId="77777777" w:rsidR="00B3696A" w:rsidRDefault="00B3696A" w:rsidP="00B3696A"/>
        </w:tc>
        <w:tc>
          <w:tcPr>
            <w:tcW w:w="3323" w:type="dxa"/>
            <w:vAlign w:val="center"/>
          </w:tcPr>
          <w:p w14:paraId="01F1E8DE" w14:textId="480A8478" w:rsidR="00B3696A" w:rsidRDefault="00B3696A" w:rsidP="00B3696A"/>
        </w:tc>
      </w:tr>
      <w:tr w:rsidR="00B3696A" w14:paraId="08852474" w14:textId="387F4A9D" w:rsidTr="00B3696A">
        <w:tc>
          <w:tcPr>
            <w:tcW w:w="828" w:type="dxa"/>
            <w:vAlign w:val="center"/>
          </w:tcPr>
          <w:p w14:paraId="34813D38" w14:textId="71FB376E" w:rsidR="00B3696A" w:rsidRDefault="00B3696A" w:rsidP="00B3696A">
            <w:r>
              <w:t>1.51.4</w:t>
            </w:r>
          </w:p>
        </w:tc>
        <w:tc>
          <w:tcPr>
            <w:tcW w:w="3507" w:type="dxa"/>
            <w:shd w:val="clear" w:color="auto" w:fill="DEEAF6" w:themeFill="accent5" w:themeFillTint="33"/>
            <w:vAlign w:val="center"/>
          </w:tcPr>
          <w:p w14:paraId="5D1655F3" w14:textId="7AAA75A0" w:rsidR="00B3696A" w:rsidRDefault="00B3696A" w:rsidP="00B3696A">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B3696A" w:rsidRDefault="00B3696A" w:rsidP="00B3696A"/>
        </w:tc>
        <w:tc>
          <w:tcPr>
            <w:tcW w:w="1391" w:type="dxa"/>
            <w:vAlign w:val="center"/>
          </w:tcPr>
          <w:p w14:paraId="4DD99938" w14:textId="77777777" w:rsidR="00B3696A" w:rsidRDefault="00B3696A" w:rsidP="00B3696A"/>
        </w:tc>
        <w:tc>
          <w:tcPr>
            <w:tcW w:w="3323" w:type="dxa"/>
            <w:vAlign w:val="center"/>
          </w:tcPr>
          <w:p w14:paraId="065E4B33" w14:textId="5688BDF8" w:rsidR="00B3696A" w:rsidRDefault="00B3696A" w:rsidP="00B3696A"/>
        </w:tc>
      </w:tr>
      <w:tr w:rsidR="00B3696A" w14:paraId="742178A6" w14:textId="6A7785B1" w:rsidTr="00B3696A">
        <w:tc>
          <w:tcPr>
            <w:tcW w:w="828" w:type="dxa"/>
            <w:vAlign w:val="center"/>
          </w:tcPr>
          <w:p w14:paraId="76D42950" w14:textId="61E57C34" w:rsidR="00B3696A" w:rsidRDefault="00B3696A" w:rsidP="00B3696A">
            <w:r>
              <w:t>1.51.5</w:t>
            </w:r>
          </w:p>
        </w:tc>
        <w:tc>
          <w:tcPr>
            <w:tcW w:w="3507" w:type="dxa"/>
            <w:shd w:val="clear" w:color="auto" w:fill="DEEAF6" w:themeFill="accent5" w:themeFillTint="33"/>
            <w:vAlign w:val="center"/>
          </w:tcPr>
          <w:p w14:paraId="4441E496" w14:textId="30F09849" w:rsidR="00B3696A" w:rsidRDefault="00B3696A" w:rsidP="00B3696A">
            <w:pPr>
              <w:spacing w:line="276" w:lineRule="auto"/>
            </w:pPr>
            <w:r>
              <w:t xml:space="preserve">ESG methodologies and criteria </w:t>
            </w:r>
          </w:p>
        </w:tc>
        <w:tc>
          <w:tcPr>
            <w:tcW w:w="1391" w:type="dxa"/>
            <w:gridSpan w:val="2"/>
            <w:vAlign w:val="center"/>
          </w:tcPr>
          <w:p w14:paraId="2EEB385E" w14:textId="77777777" w:rsidR="00B3696A" w:rsidRDefault="00B3696A" w:rsidP="00B3696A"/>
        </w:tc>
        <w:tc>
          <w:tcPr>
            <w:tcW w:w="1391" w:type="dxa"/>
            <w:vAlign w:val="center"/>
          </w:tcPr>
          <w:p w14:paraId="10DE3AE1" w14:textId="77777777" w:rsidR="00B3696A" w:rsidRDefault="00B3696A" w:rsidP="00B3696A"/>
        </w:tc>
        <w:tc>
          <w:tcPr>
            <w:tcW w:w="3323" w:type="dxa"/>
            <w:vAlign w:val="center"/>
          </w:tcPr>
          <w:p w14:paraId="0650D0EA" w14:textId="56ECACC8" w:rsidR="00B3696A" w:rsidRDefault="00B3696A" w:rsidP="00B3696A"/>
        </w:tc>
      </w:tr>
      <w:tr w:rsidR="00B3696A" w14:paraId="231ABB96" w14:textId="656B4CEA" w:rsidTr="00B3696A">
        <w:tc>
          <w:tcPr>
            <w:tcW w:w="828" w:type="dxa"/>
            <w:vAlign w:val="center"/>
          </w:tcPr>
          <w:p w14:paraId="431E780F" w14:textId="19C18E1E" w:rsidR="00B3696A" w:rsidRDefault="00B3696A" w:rsidP="00B3696A">
            <w:r>
              <w:t>1.51.6</w:t>
            </w:r>
          </w:p>
        </w:tc>
        <w:tc>
          <w:tcPr>
            <w:tcW w:w="3507" w:type="dxa"/>
            <w:shd w:val="clear" w:color="auto" w:fill="DEEAF6" w:themeFill="accent5" w:themeFillTint="33"/>
            <w:vAlign w:val="center"/>
          </w:tcPr>
          <w:p w14:paraId="02F0A5C1" w14:textId="4FC6B487" w:rsidR="00B3696A" w:rsidRDefault="00B3696A" w:rsidP="00B3696A">
            <w:pPr>
              <w:spacing w:line="276" w:lineRule="auto"/>
            </w:pPr>
            <w:r>
              <w:t>Climate-related lobbying and/or policy engagement</w:t>
            </w:r>
          </w:p>
        </w:tc>
        <w:tc>
          <w:tcPr>
            <w:tcW w:w="1391" w:type="dxa"/>
            <w:gridSpan w:val="2"/>
            <w:vAlign w:val="center"/>
          </w:tcPr>
          <w:p w14:paraId="65138978" w14:textId="77777777" w:rsidR="00B3696A" w:rsidRDefault="00B3696A" w:rsidP="00B3696A"/>
        </w:tc>
        <w:tc>
          <w:tcPr>
            <w:tcW w:w="1391" w:type="dxa"/>
            <w:vAlign w:val="center"/>
          </w:tcPr>
          <w:p w14:paraId="398DAED1" w14:textId="77777777" w:rsidR="00B3696A" w:rsidRDefault="00B3696A" w:rsidP="00B3696A"/>
        </w:tc>
        <w:tc>
          <w:tcPr>
            <w:tcW w:w="3323" w:type="dxa"/>
            <w:vAlign w:val="center"/>
          </w:tcPr>
          <w:p w14:paraId="607297C7" w14:textId="50AD5EC1" w:rsidR="00B3696A" w:rsidRDefault="00B3696A" w:rsidP="00B3696A"/>
        </w:tc>
      </w:tr>
      <w:tr w:rsidR="00B3696A" w14:paraId="34717955" w14:textId="2735A747" w:rsidTr="00B3696A">
        <w:tc>
          <w:tcPr>
            <w:tcW w:w="828" w:type="dxa"/>
            <w:vAlign w:val="center"/>
          </w:tcPr>
          <w:p w14:paraId="7FFF4B85" w14:textId="72CA5DA7" w:rsidR="00B3696A" w:rsidRDefault="00B3696A" w:rsidP="00B3696A">
            <w:r>
              <w:lastRenderedPageBreak/>
              <w:t>1.51.7</w:t>
            </w:r>
          </w:p>
        </w:tc>
        <w:tc>
          <w:tcPr>
            <w:tcW w:w="3507" w:type="dxa"/>
            <w:shd w:val="clear" w:color="auto" w:fill="DEEAF6" w:themeFill="accent5" w:themeFillTint="33"/>
            <w:vAlign w:val="center"/>
          </w:tcPr>
          <w:p w14:paraId="00011CAA" w14:textId="6339D429" w:rsidR="00B3696A" w:rsidRDefault="00B3696A" w:rsidP="00B3696A">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B3696A" w:rsidRDefault="00B3696A" w:rsidP="00B3696A"/>
        </w:tc>
        <w:tc>
          <w:tcPr>
            <w:tcW w:w="1391" w:type="dxa"/>
            <w:vAlign w:val="center"/>
          </w:tcPr>
          <w:p w14:paraId="58B469E7" w14:textId="77777777" w:rsidR="00B3696A" w:rsidRDefault="00B3696A" w:rsidP="00B3696A"/>
        </w:tc>
        <w:tc>
          <w:tcPr>
            <w:tcW w:w="3323" w:type="dxa"/>
            <w:vAlign w:val="center"/>
          </w:tcPr>
          <w:p w14:paraId="505F1D8B" w14:textId="0B0D8383" w:rsidR="00B3696A" w:rsidRDefault="00B3696A" w:rsidP="00B3696A"/>
        </w:tc>
      </w:tr>
      <w:tr w:rsidR="00B3696A" w14:paraId="799B4647" w14:textId="6BFD33A9" w:rsidTr="00B3696A">
        <w:tc>
          <w:tcPr>
            <w:tcW w:w="828" w:type="dxa"/>
            <w:vAlign w:val="center"/>
          </w:tcPr>
          <w:p w14:paraId="17352FE1" w14:textId="61C09737" w:rsidR="00B3696A" w:rsidRDefault="00B3696A" w:rsidP="00B3696A">
            <w:r>
              <w:t>1.51.8</w:t>
            </w:r>
          </w:p>
        </w:tc>
        <w:tc>
          <w:tcPr>
            <w:tcW w:w="3507" w:type="dxa"/>
            <w:shd w:val="clear" w:color="auto" w:fill="DEEAF6" w:themeFill="accent5" w:themeFillTint="33"/>
            <w:vAlign w:val="center"/>
          </w:tcPr>
          <w:p w14:paraId="6E7A809C" w14:textId="5DA1B3BC" w:rsidR="00B3696A" w:rsidRDefault="00B3696A" w:rsidP="00B3696A">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B3696A" w:rsidRDefault="00B3696A" w:rsidP="00B3696A"/>
        </w:tc>
        <w:tc>
          <w:tcPr>
            <w:tcW w:w="1391" w:type="dxa"/>
            <w:vAlign w:val="center"/>
          </w:tcPr>
          <w:p w14:paraId="0A067D90" w14:textId="77777777" w:rsidR="00B3696A" w:rsidRDefault="00B3696A" w:rsidP="00B3696A"/>
        </w:tc>
        <w:tc>
          <w:tcPr>
            <w:tcW w:w="3323" w:type="dxa"/>
            <w:vAlign w:val="center"/>
          </w:tcPr>
          <w:p w14:paraId="6BB3D640" w14:textId="207B010C" w:rsidR="00B3696A" w:rsidRDefault="00B3696A" w:rsidP="00B3696A"/>
        </w:tc>
      </w:tr>
      <w:tr w:rsidR="00B3696A" w14:paraId="25EC822A" w14:textId="6D2F38D4" w:rsidTr="00B3696A">
        <w:tc>
          <w:tcPr>
            <w:tcW w:w="828" w:type="dxa"/>
            <w:vAlign w:val="center"/>
          </w:tcPr>
          <w:p w14:paraId="7F16B75F" w14:textId="01B8F1AB" w:rsidR="00B3696A" w:rsidRDefault="00B3696A" w:rsidP="00B3696A">
            <w:r>
              <w:t>1.51.9</w:t>
            </w:r>
          </w:p>
        </w:tc>
        <w:tc>
          <w:tcPr>
            <w:tcW w:w="3507" w:type="dxa"/>
            <w:shd w:val="clear" w:color="auto" w:fill="DEEAF6" w:themeFill="accent5" w:themeFillTint="33"/>
            <w:vAlign w:val="center"/>
          </w:tcPr>
          <w:p w14:paraId="2585B23F" w14:textId="1D18FCE8" w:rsidR="00B3696A" w:rsidRDefault="00B3696A" w:rsidP="00B3696A">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B3696A" w:rsidRDefault="00B3696A" w:rsidP="00B3696A"/>
        </w:tc>
        <w:tc>
          <w:tcPr>
            <w:tcW w:w="1391" w:type="dxa"/>
            <w:vAlign w:val="center"/>
          </w:tcPr>
          <w:p w14:paraId="36E8B48A" w14:textId="77777777" w:rsidR="00B3696A" w:rsidRDefault="00B3696A" w:rsidP="00B3696A"/>
        </w:tc>
        <w:tc>
          <w:tcPr>
            <w:tcW w:w="3323" w:type="dxa"/>
            <w:vAlign w:val="center"/>
          </w:tcPr>
          <w:p w14:paraId="47A4064A" w14:textId="29E3F5A3" w:rsidR="00B3696A" w:rsidRDefault="00B3696A" w:rsidP="00B3696A"/>
        </w:tc>
      </w:tr>
      <w:tr w:rsidR="00484663" w14:paraId="7329E9B5" w14:textId="77777777" w:rsidTr="00B3696A">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B3696A">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B3696A">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B3696A">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B3696A">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B3696A">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B3696A">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B3696A">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B3696A">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B3696A">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B3696A">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B3696A">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B3696A">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B3696A">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B3696A">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B3696A">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B3696A">
        <w:tc>
          <w:tcPr>
            <w:tcW w:w="828" w:type="dxa"/>
            <w:vAlign w:val="center"/>
          </w:tcPr>
          <w:p w14:paraId="6E853EFA" w14:textId="26B7E722" w:rsidR="00484663" w:rsidRPr="002B6C7E" w:rsidRDefault="00484663" w:rsidP="00DD3144">
            <w:pPr>
              <w:rPr>
                <w:b/>
                <w:bCs/>
              </w:rPr>
            </w:pPr>
            <w:r w:rsidRPr="002B6C7E">
              <w:rPr>
                <w:b/>
                <w:bCs/>
              </w:rPr>
              <w:lastRenderedPageBreak/>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B3696A">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B3696A">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B3696A">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63E4C043" w:rsidR="00DA416F" w:rsidRPr="00DD3144" w:rsidRDefault="00DA416F" w:rsidP="00DD3144">
            <w:pPr>
              <w:keepNext/>
              <w:rPr>
                <w:rFonts w:ascii="Calibri" w:hAnsi="Calibri" w:cs="Calibri"/>
              </w:rPr>
            </w:pPr>
            <w:r w:rsidRPr="00DD3144">
              <w:rPr>
                <w:rFonts w:ascii="Calibri" w:hAnsi="Calibri" w:cs="Calibri"/>
              </w:rPr>
              <w:t>IFRS S1</w:t>
            </w:r>
            <w:r w:rsidR="00B3696A">
              <w:rPr>
                <w:rFonts w:ascii="Calibri" w:hAnsi="Calibri" w:cs="Calibri"/>
              </w:rPr>
              <w:t xml:space="preserve"> </w:t>
            </w:r>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4D3289" w:rsidRPr="009C4D10" w14:paraId="05B597B7" w14:textId="77777777" w:rsidTr="00CF2E7C">
        <w:trPr>
          <w:trHeight w:val="24"/>
        </w:trPr>
        <w:tc>
          <w:tcPr>
            <w:tcW w:w="1065" w:type="dxa"/>
            <w:vAlign w:val="center"/>
          </w:tcPr>
          <w:p w14:paraId="46D0CB31" w14:textId="5182D073" w:rsidR="004D3289" w:rsidRPr="00CF2E7C" w:rsidRDefault="004D3289" w:rsidP="004D3289">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4D3289" w:rsidRPr="00CF2E7C" w:rsidRDefault="004D3289" w:rsidP="004D3289">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4D3289" w:rsidRPr="00CF2E7C" w:rsidRDefault="004D3289" w:rsidP="004D3289">
            <w:pPr>
              <w:rPr>
                <w:rFonts w:ascii="Calibri" w:hAnsi="Calibri" w:cs="Calibri"/>
              </w:rPr>
            </w:pPr>
          </w:p>
        </w:tc>
        <w:tc>
          <w:tcPr>
            <w:tcW w:w="1455" w:type="dxa"/>
            <w:gridSpan w:val="2"/>
            <w:vAlign w:val="center"/>
          </w:tcPr>
          <w:p w14:paraId="5B4FEC6B" w14:textId="77777777" w:rsidR="004D3289" w:rsidRPr="00CF2E7C" w:rsidRDefault="004D3289" w:rsidP="004D3289">
            <w:pPr>
              <w:rPr>
                <w:rFonts w:ascii="Calibri" w:hAnsi="Calibri" w:cs="Calibri"/>
              </w:rPr>
            </w:pPr>
          </w:p>
        </w:tc>
        <w:tc>
          <w:tcPr>
            <w:tcW w:w="1505" w:type="dxa"/>
            <w:vAlign w:val="center"/>
          </w:tcPr>
          <w:p w14:paraId="242DA23C" w14:textId="0A7E5D11" w:rsidR="004D3289" w:rsidRPr="00CF2E7C" w:rsidRDefault="004D3289" w:rsidP="004D3289">
            <w:pPr>
              <w:rPr>
                <w:rFonts w:ascii="Calibri" w:hAnsi="Calibri" w:cs="Calibri"/>
              </w:rPr>
            </w:pPr>
            <w:r>
              <w:rPr>
                <w:rFonts w:ascii="Calibri" w:hAnsi="Calibri" w:cs="Calibri"/>
                <w:lang w:val="en-US"/>
              </w:rPr>
              <w:t>X</w:t>
            </w:r>
          </w:p>
        </w:tc>
      </w:tr>
      <w:tr w:rsidR="004D3289" w:rsidRPr="009C4D10" w14:paraId="2E8BFB98" w14:textId="77777777" w:rsidTr="00CF2E7C">
        <w:trPr>
          <w:trHeight w:val="24"/>
        </w:trPr>
        <w:tc>
          <w:tcPr>
            <w:tcW w:w="1065" w:type="dxa"/>
            <w:vAlign w:val="center"/>
          </w:tcPr>
          <w:p w14:paraId="2289F8A3" w14:textId="48A6FE43" w:rsidR="004D3289" w:rsidRPr="00CF2E7C" w:rsidRDefault="004D3289" w:rsidP="004D3289">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4D3289" w:rsidRPr="00CF2E7C" w:rsidRDefault="004D3289" w:rsidP="004D3289">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4D3289" w:rsidRPr="00CF2E7C" w:rsidRDefault="004D3289" w:rsidP="004D3289">
            <w:pPr>
              <w:rPr>
                <w:rFonts w:ascii="Calibri" w:hAnsi="Calibri" w:cs="Calibri"/>
              </w:rPr>
            </w:pPr>
          </w:p>
        </w:tc>
        <w:tc>
          <w:tcPr>
            <w:tcW w:w="1455" w:type="dxa"/>
            <w:gridSpan w:val="2"/>
            <w:vAlign w:val="center"/>
          </w:tcPr>
          <w:p w14:paraId="3C9FD41A" w14:textId="77777777" w:rsidR="004D3289" w:rsidRPr="00CF2E7C" w:rsidRDefault="004D3289" w:rsidP="004D3289">
            <w:pPr>
              <w:rPr>
                <w:rFonts w:ascii="Calibri" w:hAnsi="Calibri" w:cs="Calibri"/>
              </w:rPr>
            </w:pPr>
          </w:p>
        </w:tc>
        <w:tc>
          <w:tcPr>
            <w:tcW w:w="1505" w:type="dxa"/>
            <w:vAlign w:val="center"/>
          </w:tcPr>
          <w:p w14:paraId="5A98AF5A" w14:textId="2CC51325" w:rsidR="004D3289" w:rsidRPr="00CF2E7C" w:rsidRDefault="004D3289" w:rsidP="004D3289">
            <w:pPr>
              <w:rPr>
                <w:rFonts w:ascii="Calibri" w:hAnsi="Calibri" w:cs="Calibri"/>
              </w:rPr>
            </w:pPr>
            <w:r>
              <w:rPr>
                <w:rFonts w:ascii="Calibri" w:hAnsi="Calibri" w:cs="Calibri"/>
                <w:lang w:val="en-US"/>
              </w:rPr>
              <w:t>X</w:t>
            </w:r>
          </w:p>
        </w:tc>
      </w:tr>
      <w:tr w:rsidR="004D3289" w:rsidRPr="009C4D10" w14:paraId="43F20BEC" w14:textId="77777777" w:rsidTr="00CF2E7C">
        <w:trPr>
          <w:trHeight w:val="24"/>
        </w:trPr>
        <w:tc>
          <w:tcPr>
            <w:tcW w:w="1065" w:type="dxa"/>
            <w:vAlign w:val="center"/>
          </w:tcPr>
          <w:p w14:paraId="4B3FBF46" w14:textId="06B86D20" w:rsidR="004D3289" w:rsidRPr="00CF2E7C" w:rsidRDefault="004D3289" w:rsidP="004D3289">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4D3289" w:rsidRPr="00CF2E7C" w:rsidRDefault="004D3289" w:rsidP="004D3289">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4D3289" w:rsidRPr="00CF2E7C" w:rsidRDefault="004D3289" w:rsidP="004D3289">
            <w:pPr>
              <w:rPr>
                <w:rFonts w:ascii="Calibri" w:hAnsi="Calibri" w:cs="Calibri"/>
              </w:rPr>
            </w:pPr>
          </w:p>
        </w:tc>
        <w:tc>
          <w:tcPr>
            <w:tcW w:w="1455" w:type="dxa"/>
            <w:gridSpan w:val="2"/>
            <w:vAlign w:val="center"/>
          </w:tcPr>
          <w:p w14:paraId="768ED678" w14:textId="1F7C2E3D" w:rsidR="004D3289" w:rsidRPr="00CF2E7C" w:rsidRDefault="004D3289" w:rsidP="004D3289">
            <w:pPr>
              <w:rPr>
                <w:rFonts w:ascii="Calibri" w:hAnsi="Calibri" w:cs="Calibri"/>
              </w:rPr>
            </w:pPr>
            <w:r>
              <w:rPr>
                <w:rFonts w:ascii="Calibri" w:hAnsi="Calibri" w:cs="Calibri"/>
                <w:lang w:val="en-US"/>
              </w:rPr>
              <w:t>X</w:t>
            </w:r>
          </w:p>
        </w:tc>
        <w:tc>
          <w:tcPr>
            <w:tcW w:w="1505" w:type="dxa"/>
            <w:vAlign w:val="center"/>
          </w:tcPr>
          <w:p w14:paraId="60C6C14A" w14:textId="77777777" w:rsidR="004D3289" w:rsidRPr="00CF2E7C" w:rsidRDefault="004D3289" w:rsidP="004D3289">
            <w:pPr>
              <w:rPr>
                <w:rFonts w:ascii="Calibri" w:hAnsi="Calibri" w:cs="Calibri"/>
              </w:rPr>
            </w:pPr>
          </w:p>
        </w:tc>
      </w:tr>
      <w:tr w:rsidR="004D3289" w:rsidRPr="009C4D10" w14:paraId="7CCA8B79" w14:textId="77777777" w:rsidTr="00B97267">
        <w:trPr>
          <w:trHeight w:val="24"/>
        </w:trPr>
        <w:tc>
          <w:tcPr>
            <w:tcW w:w="1065" w:type="dxa"/>
            <w:vAlign w:val="center"/>
          </w:tcPr>
          <w:p w14:paraId="37C046FC" w14:textId="53C49594" w:rsidR="004D3289" w:rsidRPr="00CF2E7C" w:rsidRDefault="004D3289" w:rsidP="004D3289">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4D3289" w:rsidRPr="00CF2E7C" w:rsidRDefault="004D3289" w:rsidP="004D3289">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4D3289" w:rsidRPr="00CF2E7C" w:rsidRDefault="004D3289" w:rsidP="004D3289">
            <w:pPr>
              <w:rPr>
                <w:rFonts w:ascii="Calibri" w:hAnsi="Calibri" w:cs="Calibri"/>
              </w:rPr>
            </w:pPr>
          </w:p>
        </w:tc>
        <w:tc>
          <w:tcPr>
            <w:tcW w:w="1455" w:type="dxa"/>
            <w:gridSpan w:val="2"/>
            <w:vAlign w:val="center"/>
          </w:tcPr>
          <w:p w14:paraId="4902C0E0" w14:textId="77777777" w:rsidR="004D3289" w:rsidRPr="00CF2E7C" w:rsidRDefault="004D3289" w:rsidP="004D3289">
            <w:pPr>
              <w:rPr>
                <w:rFonts w:ascii="Calibri" w:hAnsi="Calibri" w:cs="Calibri"/>
              </w:rPr>
            </w:pPr>
          </w:p>
        </w:tc>
        <w:tc>
          <w:tcPr>
            <w:tcW w:w="1505" w:type="dxa"/>
          </w:tcPr>
          <w:p w14:paraId="09AE3F99" w14:textId="7A068BAF" w:rsidR="004D3289" w:rsidRPr="00CF2E7C" w:rsidRDefault="004D3289" w:rsidP="004D3289">
            <w:pPr>
              <w:rPr>
                <w:rFonts w:ascii="Calibri" w:hAnsi="Calibri" w:cs="Calibri"/>
              </w:rPr>
            </w:pPr>
            <w:r>
              <w:rPr>
                <w:rFonts w:ascii="Calibri" w:hAnsi="Calibri" w:cs="Calibri"/>
                <w:lang w:val="en-US"/>
              </w:rPr>
              <w:t>X</w:t>
            </w:r>
          </w:p>
        </w:tc>
      </w:tr>
      <w:tr w:rsidR="004D3289" w:rsidRPr="009C4D10" w14:paraId="7E6D8DB7" w14:textId="77777777" w:rsidTr="00B97267">
        <w:trPr>
          <w:trHeight w:val="24"/>
        </w:trPr>
        <w:tc>
          <w:tcPr>
            <w:tcW w:w="1065" w:type="dxa"/>
            <w:vAlign w:val="center"/>
          </w:tcPr>
          <w:p w14:paraId="01559852" w14:textId="4E391D88" w:rsidR="004D3289" w:rsidRPr="00CF2E7C" w:rsidRDefault="004D3289" w:rsidP="004D3289">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4D3289" w:rsidRPr="00CF2E7C" w:rsidRDefault="004D3289" w:rsidP="004D3289">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4D3289" w:rsidRPr="00CF2E7C" w:rsidRDefault="004D3289" w:rsidP="004D3289">
            <w:pPr>
              <w:rPr>
                <w:rFonts w:ascii="Calibri" w:hAnsi="Calibri" w:cs="Calibri"/>
              </w:rPr>
            </w:pPr>
          </w:p>
        </w:tc>
        <w:tc>
          <w:tcPr>
            <w:tcW w:w="1455" w:type="dxa"/>
            <w:gridSpan w:val="2"/>
            <w:vAlign w:val="center"/>
          </w:tcPr>
          <w:p w14:paraId="6CA5E6D4" w14:textId="77777777" w:rsidR="004D3289" w:rsidRPr="00CF2E7C" w:rsidRDefault="004D3289" w:rsidP="004D3289">
            <w:pPr>
              <w:rPr>
                <w:rFonts w:ascii="Calibri" w:hAnsi="Calibri" w:cs="Calibri"/>
              </w:rPr>
            </w:pPr>
          </w:p>
        </w:tc>
        <w:tc>
          <w:tcPr>
            <w:tcW w:w="1505" w:type="dxa"/>
          </w:tcPr>
          <w:p w14:paraId="3395370C" w14:textId="6829BB3F" w:rsidR="004D3289" w:rsidRPr="00CF2E7C" w:rsidRDefault="004D3289" w:rsidP="004D3289">
            <w:pPr>
              <w:rPr>
                <w:rFonts w:ascii="Calibri" w:hAnsi="Calibri" w:cs="Calibri"/>
              </w:rPr>
            </w:pPr>
            <w:r>
              <w:rPr>
                <w:rFonts w:ascii="Calibri" w:hAnsi="Calibri" w:cs="Calibri"/>
                <w:lang w:val="en-US"/>
              </w:rPr>
              <w:t>X</w:t>
            </w:r>
          </w:p>
        </w:tc>
      </w:tr>
      <w:tr w:rsidR="004D3289" w:rsidRPr="009C4D10" w14:paraId="79ED0E10" w14:textId="77777777" w:rsidTr="00B97267">
        <w:trPr>
          <w:trHeight w:val="300"/>
        </w:trPr>
        <w:tc>
          <w:tcPr>
            <w:tcW w:w="1065" w:type="dxa"/>
            <w:vAlign w:val="center"/>
          </w:tcPr>
          <w:p w14:paraId="4BE294D3" w14:textId="36E58011" w:rsidR="004D3289" w:rsidRPr="00CF2E7C" w:rsidRDefault="004D3289" w:rsidP="004D3289">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4D3289" w:rsidRPr="00CF2E7C" w:rsidRDefault="004D3289" w:rsidP="004D3289">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4D3289" w:rsidRPr="00CF2E7C" w:rsidRDefault="004D3289" w:rsidP="004D3289">
            <w:pPr>
              <w:rPr>
                <w:rFonts w:ascii="Calibri" w:hAnsi="Calibri" w:cs="Calibri"/>
              </w:rPr>
            </w:pPr>
          </w:p>
        </w:tc>
        <w:tc>
          <w:tcPr>
            <w:tcW w:w="1455" w:type="dxa"/>
            <w:gridSpan w:val="2"/>
            <w:vAlign w:val="center"/>
          </w:tcPr>
          <w:p w14:paraId="4035B265" w14:textId="77777777" w:rsidR="004D3289" w:rsidRPr="00CF2E7C" w:rsidRDefault="004D3289" w:rsidP="004D3289">
            <w:pPr>
              <w:rPr>
                <w:rFonts w:ascii="Calibri" w:hAnsi="Calibri" w:cs="Calibri"/>
              </w:rPr>
            </w:pPr>
          </w:p>
        </w:tc>
        <w:tc>
          <w:tcPr>
            <w:tcW w:w="1505" w:type="dxa"/>
          </w:tcPr>
          <w:p w14:paraId="6709B18B" w14:textId="240157B3" w:rsidR="004D3289" w:rsidRPr="00CF2E7C" w:rsidRDefault="004D3289" w:rsidP="004D3289">
            <w:pPr>
              <w:rPr>
                <w:rFonts w:ascii="Calibri" w:hAnsi="Calibri" w:cs="Calibri"/>
              </w:rPr>
            </w:pPr>
            <w:r>
              <w:rPr>
                <w:rFonts w:ascii="Calibri" w:hAnsi="Calibri" w:cs="Calibri"/>
                <w:lang w:val="en-US"/>
              </w:rPr>
              <w:t>X</w:t>
            </w:r>
          </w:p>
        </w:tc>
      </w:tr>
      <w:tr w:rsidR="004D3289" w:rsidRPr="009C4D10" w14:paraId="6E1F1A41" w14:textId="77777777" w:rsidTr="00B97267">
        <w:trPr>
          <w:trHeight w:val="24"/>
        </w:trPr>
        <w:tc>
          <w:tcPr>
            <w:tcW w:w="1065" w:type="dxa"/>
            <w:vAlign w:val="center"/>
          </w:tcPr>
          <w:p w14:paraId="16418396" w14:textId="4F23F845" w:rsidR="004D3289" w:rsidRPr="00CF2E7C" w:rsidRDefault="004D3289" w:rsidP="004D3289">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4D3289" w:rsidRPr="00CF2E7C" w:rsidRDefault="004D3289" w:rsidP="004D3289">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4D3289" w:rsidRPr="00CF2E7C" w:rsidRDefault="004D3289" w:rsidP="004D3289">
            <w:pPr>
              <w:rPr>
                <w:rFonts w:ascii="Calibri" w:hAnsi="Calibri" w:cs="Calibri"/>
              </w:rPr>
            </w:pPr>
          </w:p>
        </w:tc>
        <w:tc>
          <w:tcPr>
            <w:tcW w:w="1455" w:type="dxa"/>
            <w:gridSpan w:val="2"/>
            <w:vAlign w:val="center"/>
          </w:tcPr>
          <w:p w14:paraId="22BF6C29" w14:textId="77777777" w:rsidR="004D3289" w:rsidRPr="00CF2E7C" w:rsidRDefault="004D3289" w:rsidP="004D3289">
            <w:pPr>
              <w:rPr>
                <w:rFonts w:ascii="Calibri" w:hAnsi="Calibri" w:cs="Calibri"/>
              </w:rPr>
            </w:pPr>
          </w:p>
        </w:tc>
        <w:tc>
          <w:tcPr>
            <w:tcW w:w="1505" w:type="dxa"/>
          </w:tcPr>
          <w:p w14:paraId="24A5223C" w14:textId="628E3283" w:rsidR="004D3289" w:rsidRPr="00CF2E7C" w:rsidRDefault="004D3289" w:rsidP="004D3289">
            <w:pPr>
              <w:rPr>
                <w:rFonts w:ascii="Calibri" w:hAnsi="Calibri" w:cs="Calibri"/>
              </w:rPr>
            </w:pPr>
            <w:r>
              <w:rPr>
                <w:rFonts w:ascii="Calibri" w:hAnsi="Calibri" w:cs="Calibri"/>
                <w:lang w:val="en-US"/>
              </w:rPr>
              <w:t>X</w:t>
            </w:r>
          </w:p>
        </w:tc>
      </w:tr>
      <w:tr w:rsidR="004D3289" w:rsidRPr="009C4D10" w14:paraId="719820F8" w14:textId="77777777" w:rsidTr="00B97267">
        <w:trPr>
          <w:trHeight w:val="300"/>
        </w:trPr>
        <w:tc>
          <w:tcPr>
            <w:tcW w:w="1065" w:type="dxa"/>
            <w:vAlign w:val="center"/>
          </w:tcPr>
          <w:p w14:paraId="3A3F343D" w14:textId="5FF435E2" w:rsidR="004D3289" w:rsidRPr="00CF2E7C" w:rsidRDefault="004D3289" w:rsidP="004D3289">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4D3289" w:rsidRPr="00CF2E7C" w:rsidRDefault="004D3289" w:rsidP="004D3289">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4D3289" w:rsidRPr="00CF2E7C" w:rsidRDefault="004D3289" w:rsidP="004D3289">
            <w:pPr>
              <w:rPr>
                <w:rFonts w:ascii="Calibri" w:hAnsi="Calibri" w:cs="Calibri"/>
              </w:rPr>
            </w:pPr>
          </w:p>
        </w:tc>
        <w:tc>
          <w:tcPr>
            <w:tcW w:w="1455" w:type="dxa"/>
            <w:gridSpan w:val="2"/>
            <w:vAlign w:val="center"/>
          </w:tcPr>
          <w:p w14:paraId="4E9DEEA5" w14:textId="77777777" w:rsidR="004D3289" w:rsidRPr="00CF2E7C" w:rsidRDefault="004D3289" w:rsidP="004D3289">
            <w:pPr>
              <w:rPr>
                <w:rFonts w:ascii="Calibri" w:hAnsi="Calibri" w:cs="Calibri"/>
              </w:rPr>
            </w:pPr>
          </w:p>
        </w:tc>
        <w:tc>
          <w:tcPr>
            <w:tcW w:w="1505" w:type="dxa"/>
          </w:tcPr>
          <w:p w14:paraId="1BD9121A" w14:textId="0434A62F" w:rsidR="004D3289" w:rsidRPr="00CF2E7C" w:rsidRDefault="004D3289" w:rsidP="004D3289">
            <w:pPr>
              <w:rPr>
                <w:rFonts w:ascii="Calibri" w:hAnsi="Calibri" w:cs="Calibri"/>
              </w:rPr>
            </w:pPr>
            <w:r>
              <w:rPr>
                <w:rFonts w:ascii="Calibri" w:hAnsi="Calibri" w:cs="Calibri"/>
                <w:lang w:val="en-US"/>
              </w:rPr>
              <w:t>X</w:t>
            </w:r>
          </w:p>
        </w:tc>
      </w:tr>
      <w:tr w:rsidR="004D3289" w:rsidRPr="009C4D10" w14:paraId="17DAFD7B" w14:textId="77777777" w:rsidTr="00B97267">
        <w:trPr>
          <w:trHeight w:val="300"/>
        </w:trPr>
        <w:tc>
          <w:tcPr>
            <w:tcW w:w="1065" w:type="dxa"/>
            <w:vAlign w:val="center"/>
          </w:tcPr>
          <w:p w14:paraId="7435CCC4" w14:textId="7751F044" w:rsidR="004D3289" w:rsidRPr="00CF2E7C" w:rsidRDefault="004D3289" w:rsidP="004D3289">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4D3289" w:rsidRPr="00CF2E7C" w:rsidRDefault="004D3289" w:rsidP="004D3289">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4D3289" w:rsidRPr="00CF2E7C" w:rsidRDefault="004D3289" w:rsidP="004D3289">
            <w:pPr>
              <w:rPr>
                <w:rFonts w:ascii="Calibri" w:hAnsi="Calibri" w:cs="Calibri"/>
              </w:rPr>
            </w:pPr>
          </w:p>
        </w:tc>
        <w:tc>
          <w:tcPr>
            <w:tcW w:w="1455" w:type="dxa"/>
            <w:gridSpan w:val="2"/>
            <w:vAlign w:val="center"/>
          </w:tcPr>
          <w:p w14:paraId="5AC2C5A5" w14:textId="77777777" w:rsidR="004D3289" w:rsidRPr="00CF2E7C" w:rsidRDefault="004D3289" w:rsidP="004D3289">
            <w:pPr>
              <w:rPr>
                <w:rFonts w:ascii="Calibri" w:hAnsi="Calibri" w:cs="Calibri"/>
              </w:rPr>
            </w:pPr>
          </w:p>
        </w:tc>
        <w:tc>
          <w:tcPr>
            <w:tcW w:w="1505" w:type="dxa"/>
          </w:tcPr>
          <w:p w14:paraId="7D2537CF" w14:textId="72D7FD56" w:rsidR="004D3289" w:rsidRPr="00CF2E7C" w:rsidRDefault="004D3289" w:rsidP="004D3289">
            <w:pPr>
              <w:rPr>
                <w:rFonts w:ascii="Calibri" w:hAnsi="Calibri" w:cs="Calibri"/>
              </w:rPr>
            </w:pPr>
            <w:r>
              <w:rPr>
                <w:rFonts w:ascii="Calibri" w:hAnsi="Calibri" w:cs="Calibri"/>
                <w:lang w:val="en-US"/>
              </w:rPr>
              <w:t>X</w:t>
            </w:r>
          </w:p>
        </w:tc>
      </w:tr>
      <w:tr w:rsidR="004D3289" w:rsidRPr="009C4D10" w14:paraId="79E37C47" w14:textId="77777777" w:rsidTr="00B97267">
        <w:trPr>
          <w:trHeight w:val="300"/>
        </w:trPr>
        <w:tc>
          <w:tcPr>
            <w:tcW w:w="1065" w:type="dxa"/>
            <w:vAlign w:val="center"/>
          </w:tcPr>
          <w:p w14:paraId="473B2622" w14:textId="38397B39" w:rsidR="004D3289" w:rsidRPr="00CF2E7C" w:rsidRDefault="004D3289" w:rsidP="004D328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4D3289" w:rsidRPr="00CF2E7C" w:rsidRDefault="004D3289" w:rsidP="004D3289">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4D3289" w:rsidRPr="00CF2E7C" w:rsidRDefault="004D3289" w:rsidP="004D3289">
            <w:pPr>
              <w:rPr>
                <w:rFonts w:ascii="Calibri" w:hAnsi="Calibri" w:cs="Calibri"/>
              </w:rPr>
            </w:pPr>
          </w:p>
        </w:tc>
        <w:tc>
          <w:tcPr>
            <w:tcW w:w="1455" w:type="dxa"/>
            <w:gridSpan w:val="2"/>
            <w:vAlign w:val="center"/>
          </w:tcPr>
          <w:p w14:paraId="1D284466" w14:textId="77777777" w:rsidR="004D3289" w:rsidRPr="00CF2E7C" w:rsidRDefault="004D3289" w:rsidP="004D3289">
            <w:pPr>
              <w:rPr>
                <w:rFonts w:ascii="Calibri" w:hAnsi="Calibri" w:cs="Calibri"/>
              </w:rPr>
            </w:pPr>
          </w:p>
        </w:tc>
        <w:tc>
          <w:tcPr>
            <w:tcW w:w="1505" w:type="dxa"/>
          </w:tcPr>
          <w:p w14:paraId="2CD4C703" w14:textId="631EC925" w:rsidR="004D3289" w:rsidRPr="00CF2E7C" w:rsidRDefault="004D3289" w:rsidP="004D3289">
            <w:pPr>
              <w:rPr>
                <w:rFonts w:ascii="Calibri" w:hAnsi="Calibri" w:cs="Calibri"/>
              </w:rPr>
            </w:pPr>
            <w:r>
              <w:rPr>
                <w:rFonts w:ascii="Calibri" w:hAnsi="Calibri" w:cs="Calibri"/>
                <w:lang w:val="en-US"/>
              </w:rPr>
              <w:t>X</w:t>
            </w:r>
          </w:p>
        </w:tc>
      </w:tr>
      <w:tr w:rsidR="004D3289" w:rsidRPr="009C4D10" w14:paraId="32DC1CDD" w14:textId="77777777" w:rsidTr="00B97267">
        <w:trPr>
          <w:trHeight w:val="300"/>
        </w:trPr>
        <w:tc>
          <w:tcPr>
            <w:tcW w:w="1065" w:type="dxa"/>
            <w:vAlign w:val="center"/>
          </w:tcPr>
          <w:p w14:paraId="2723A6DB" w14:textId="67A7AD21" w:rsidR="004D3289" w:rsidRPr="00CF2E7C" w:rsidRDefault="004D3289" w:rsidP="004D3289">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4D3289" w:rsidRPr="00CF2E7C" w:rsidRDefault="004D3289" w:rsidP="004D3289">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4D3289" w:rsidRPr="00CF2E7C" w:rsidRDefault="004D3289" w:rsidP="004D3289">
            <w:pPr>
              <w:rPr>
                <w:rFonts w:ascii="Calibri" w:hAnsi="Calibri" w:cs="Calibri"/>
              </w:rPr>
            </w:pPr>
          </w:p>
        </w:tc>
        <w:tc>
          <w:tcPr>
            <w:tcW w:w="1455" w:type="dxa"/>
            <w:gridSpan w:val="2"/>
            <w:vAlign w:val="center"/>
          </w:tcPr>
          <w:p w14:paraId="5A7414BC" w14:textId="77777777" w:rsidR="004D3289" w:rsidRPr="00CF2E7C" w:rsidRDefault="004D3289" w:rsidP="004D3289">
            <w:pPr>
              <w:rPr>
                <w:rFonts w:ascii="Calibri" w:hAnsi="Calibri" w:cs="Calibri"/>
              </w:rPr>
            </w:pPr>
          </w:p>
        </w:tc>
        <w:tc>
          <w:tcPr>
            <w:tcW w:w="1505" w:type="dxa"/>
          </w:tcPr>
          <w:p w14:paraId="324C4411" w14:textId="2F1788DA" w:rsidR="004D3289" w:rsidRPr="00CF2E7C" w:rsidRDefault="004D3289" w:rsidP="004D3289">
            <w:pPr>
              <w:rPr>
                <w:rFonts w:ascii="Calibri" w:hAnsi="Calibri" w:cs="Calibri"/>
              </w:rPr>
            </w:pPr>
            <w:r>
              <w:rPr>
                <w:rFonts w:ascii="Calibri" w:hAnsi="Calibri" w:cs="Calibri"/>
                <w:lang w:val="en-US"/>
              </w:rPr>
              <w:t>X</w:t>
            </w:r>
          </w:p>
        </w:tc>
      </w:tr>
      <w:tr w:rsidR="004D3289" w:rsidRPr="009C4D10" w14:paraId="719D5881" w14:textId="77777777" w:rsidTr="00B97267">
        <w:trPr>
          <w:trHeight w:val="24"/>
        </w:trPr>
        <w:tc>
          <w:tcPr>
            <w:tcW w:w="1065" w:type="dxa"/>
            <w:vAlign w:val="center"/>
          </w:tcPr>
          <w:p w14:paraId="414C1836" w14:textId="32974EF8" w:rsidR="004D3289" w:rsidRPr="00CF2E7C" w:rsidRDefault="004D3289" w:rsidP="004D3289">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4D3289" w:rsidRPr="00CF2E7C" w:rsidRDefault="004D3289" w:rsidP="004D3289">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4D3289" w:rsidRPr="00CF2E7C" w:rsidRDefault="004D3289" w:rsidP="004D3289">
            <w:pPr>
              <w:rPr>
                <w:rFonts w:ascii="Calibri" w:hAnsi="Calibri" w:cs="Calibri"/>
              </w:rPr>
            </w:pPr>
          </w:p>
        </w:tc>
        <w:tc>
          <w:tcPr>
            <w:tcW w:w="1455" w:type="dxa"/>
            <w:gridSpan w:val="2"/>
            <w:vAlign w:val="center"/>
          </w:tcPr>
          <w:p w14:paraId="52DD1FFC" w14:textId="77777777" w:rsidR="004D3289" w:rsidRPr="00CF2E7C" w:rsidRDefault="004D3289" w:rsidP="004D3289">
            <w:pPr>
              <w:rPr>
                <w:rFonts w:ascii="Calibri" w:hAnsi="Calibri" w:cs="Calibri"/>
              </w:rPr>
            </w:pPr>
          </w:p>
        </w:tc>
        <w:tc>
          <w:tcPr>
            <w:tcW w:w="1505" w:type="dxa"/>
          </w:tcPr>
          <w:p w14:paraId="0820E928" w14:textId="34E9E910" w:rsidR="004D3289" w:rsidRPr="00CF2E7C" w:rsidRDefault="004D3289" w:rsidP="004D3289">
            <w:pPr>
              <w:rPr>
                <w:rFonts w:ascii="Calibri" w:hAnsi="Calibri" w:cs="Calibri"/>
              </w:rPr>
            </w:pPr>
            <w:r>
              <w:rPr>
                <w:rFonts w:ascii="Calibri" w:hAnsi="Calibri" w:cs="Calibri"/>
                <w:lang w:val="en-US"/>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4D3289" w:rsidRPr="009C4D10" w14:paraId="4C834351" w14:textId="77777777" w:rsidTr="00CF2E7C">
        <w:trPr>
          <w:trHeight w:val="35"/>
        </w:trPr>
        <w:tc>
          <w:tcPr>
            <w:tcW w:w="1065" w:type="dxa"/>
            <w:vAlign w:val="center"/>
          </w:tcPr>
          <w:p w14:paraId="0329DB5C" w14:textId="21106C4E" w:rsidR="004D3289" w:rsidRPr="00CF2E7C" w:rsidRDefault="004D3289" w:rsidP="004D3289">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4D3289" w:rsidRPr="00CF2E7C" w:rsidRDefault="004D3289" w:rsidP="004D3289">
            <w:pPr>
              <w:rPr>
                <w:rFonts w:ascii="Calibri" w:hAnsi="Calibri" w:cs="Calibri"/>
              </w:rPr>
            </w:pPr>
            <w:r w:rsidRPr="00CF2E7C">
              <w:rPr>
                <w:rFonts w:ascii="Calibri" w:hAnsi="Calibri" w:cs="Calibri"/>
              </w:rPr>
              <w:t>Banks</w:t>
            </w:r>
          </w:p>
        </w:tc>
        <w:tc>
          <w:tcPr>
            <w:tcW w:w="1456" w:type="dxa"/>
            <w:vAlign w:val="center"/>
          </w:tcPr>
          <w:p w14:paraId="2AA83DE2" w14:textId="77777777" w:rsidR="004D3289" w:rsidRPr="00CF2E7C" w:rsidRDefault="004D3289" w:rsidP="004D3289">
            <w:pPr>
              <w:rPr>
                <w:rFonts w:ascii="Calibri" w:hAnsi="Calibri" w:cs="Calibri"/>
              </w:rPr>
            </w:pPr>
          </w:p>
        </w:tc>
        <w:tc>
          <w:tcPr>
            <w:tcW w:w="1455" w:type="dxa"/>
            <w:gridSpan w:val="2"/>
            <w:vAlign w:val="center"/>
          </w:tcPr>
          <w:p w14:paraId="135AE0CB" w14:textId="60A7C075" w:rsidR="004D3289" w:rsidRPr="00CF2E7C" w:rsidRDefault="004D3289" w:rsidP="004D3289">
            <w:pPr>
              <w:rPr>
                <w:rFonts w:ascii="Calibri" w:hAnsi="Calibri" w:cs="Calibri"/>
              </w:rPr>
            </w:pPr>
            <w:r>
              <w:rPr>
                <w:rFonts w:ascii="Calibri" w:hAnsi="Calibri" w:cs="Calibri"/>
                <w:lang w:val="en-US"/>
              </w:rPr>
              <w:t>X</w:t>
            </w:r>
          </w:p>
        </w:tc>
        <w:tc>
          <w:tcPr>
            <w:tcW w:w="1505" w:type="dxa"/>
            <w:vAlign w:val="center"/>
          </w:tcPr>
          <w:p w14:paraId="206E8F7C" w14:textId="77777777" w:rsidR="004D3289" w:rsidRPr="00CF2E7C" w:rsidRDefault="004D3289" w:rsidP="004D3289">
            <w:pPr>
              <w:rPr>
                <w:rFonts w:ascii="Calibri" w:hAnsi="Calibri" w:cs="Calibri"/>
              </w:rPr>
            </w:pPr>
          </w:p>
        </w:tc>
      </w:tr>
      <w:tr w:rsidR="004D3289" w:rsidRPr="009C4D10" w14:paraId="7A0CC864" w14:textId="77777777" w:rsidTr="00B97267">
        <w:trPr>
          <w:trHeight w:val="35"/>
        </w:trPr>
        <w:tc>
          <w:tcPr>
            <w:tcW w:w="1065" w:type="dxa"/>
            <w:vAlign w:val="center"/>
          </w:tcPr>
          <w:p w14:paraId="62BA47E6" w14:textId="3BB46012" w:rsidR="004D3289" w:rsidRPr="00CF2E7C" w:rsidRDefault="004D3289" w:rsidP="004D3289">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4D3289" w:rsidRPr="00CF2E7C" w:rsidRDefault="004D3289" w:rsidP="004D3289">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4D3289" w:rsidRPr="00CF2E7C" w:rsidRDefault="004D3289" w:rsidP="004D3289">
            <w:pPr>
              <w:rPr>
                <w:rFonts w:ascii="Calibri" w:hAnsi="Calibri" w:cs="Calibri"/>
              </w:rPr>
            </w:pPr>
          </w:p>
        </w:tc>
        <w:tc>
          <w:tcPr>
            <w:tcW w:w="1455" w:type="dxa"/>
            <w:gridSpan w:val="2"/>
            <w:vAlign w:val="center"/>
          </w:tcPr>
          <w:p w14:paraId="59824F78" w14:textId="385D23F5" w:rsidR="004D3289" w:rsidRPr="00CF2E7C" w:rsidRDefault="009319FA" w:rsidP="004D3289">
            <w:pPr>
              <w:rPr>
                <w:rFonts w:ascii="Calibri" w:hAnsi="Calibri" w:cs="Calibri"/>
              </w:rPr>
            </w:pPr>
            <w:r>
              <w:rPr>
                <w:rFonts w:ascii="Calibri" w:hAnsi="Calibri" w:cs="Calibri"/>
              </w:rPr>
              <w:t>X</w:t>
            </w:r>
          </w:p>
        </w:tc>
        <w:tc>
          <w:tcPr>
            <w:tcW w:w="1505" w:type="dxa"/>
          </w:tcPr>
          <w:p w14:paraId="772FA653" w14:textId="03E5778E" w:rsidR="004D3289" w:rsidRPr="00CF2E7C" w:rsidRDefault="004D3289" w:rsidP="004D3289">
            <w:pPr>
              <w:rPr>
                <w:rFonts w:ascii="Calibri" w:hAnsi="Calibri" w:cs="Calibri"/>
              </w:rPr>
            </w:pPr>
          </w:p>
        </w:tc>
      </w:tr>
      <w:tr w:rsidR="004D3289" w:rsidRPr="009C4D10" w14:paraId="16E91DFA" w14:textId="77777777" w:rsidTr="00B97267">
        <w:trPr>
          <w:trHeight w:val="35"/>
        </w:trPr>
        <w:tc>
          <w:tcPr>
            <w:tcW w:w="1065" w:type="dxa"/>
            <w:vAlign w:val="center"/>
          </w:tcPr>
          <w:p w14:paraId="5770A979" w14:textId="3E8A8F56" w:rsidR="004D3289" w:rsidRPr="00CF2E7C" w:rsidRDefault="004D3289" w:rsidP="004D3289">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4D3289" w:rsidRPr="00CF2E7C" w:rsidRDefault="004D3289" w:rsidP="004D3289">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4D3289" w:rsidRPr="00CF2E7C" w:rsidRDefault="004D3289" w:rsidP="004D3289">
            <w:pPr>
              <w:rPr>
                <w:rFonts w:ascii="Calibri" w:hAnsi="Calibri" w:cs="Calibri"/>
              </w:rPr>
            </w:pPr>
          </w:p>
        </w:tc>
        <w:tc>
          <w:tcPr>
            <w:tcW w:w="1455" w:type="dxa"/>
            <w:gridSpan w:val="2"/>
            <w:vAlign w:val="center"/>
          </w:tcPr>
          <w:p w14:paraId="4FF5C987" w14:textId="0A4AE4A7" w:rsidR="004D3289" w:rsidRPr="00CF2E7C" w:rsidRDefault="009319FA" w:rsidP="004D3289">
            <w:pPr>
              <w:rPr>
                <w:rFonts w:ascii="Calibri" w:hAnsi="Calibri" w:cs="Calibri"/>
              </w:rPr>
            </w:pPr>
            <w:r>
              <w:rPr>
                <w:rFonts w:ascii="Calibri" w:hAnsi="Calibri" w:cs="Calibri"/>
              </w:rPr>
              <w:t>X</w:t>
            </w:r>
          </w:p>
        </w:tc>
        <w:tc>
          <w:tcPr>
            <w:tcW w:w="1505" w:type="dxa"/>
          </w:tcPr>
          <w:p w14:paraId="2341305D" w14:textId="645A2443" w:rsidR="004D3289" w:rsidRPr="00CF2E7C" w:rsidRDefault="004D3289" w:rsidP="004D3289">
            <w:pPr>
              <w:rPr>
                <w:rFonts w:ascii="Calibri" w:hAnsi="Calibri" w:cs="Calibri"/>
              </w:rPr>
            </w:pPr>
          </w:p>
        </w:tc>
      </w:tr>
      <w:tr w:rsidR="004D3289" w:rsidRPr="009C4D10" w14:paraId="6EA2AFE0" w14:textId="77777777" w:rsidTr="00B97267">
        <w:trPr>
          <w:trHeight w:val="35"/>
        </w:trPr>
        <w:tc>
          <w:tcPr>
            <w:tcW w:w="1065" w:type="dxa"/>
            <w:vAlign w:val="center"/>
          </w:tcPr>
          <w:p w14:paraId="082FD086" w14:textId="0D756AE9" w:rsidR="004D3289" w:rsidRPr="00CF2E7C" w:rsidRDefault="004D3289" w:rsidP="004D328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4D3289" w:rsidRPr="00CF2E7C" w:rsidRDefault="004D3289" w:rsidP="004D3289">
            <w:pPr>
              <w:rPr>
                <w:rFonts w:ascii="Calibri" w:hAnsi="Calibri" w:cs="Calibri"/>
              </w:rPr>
            </w:pPr>
            <w:r w:rsidRPr="00CF2E7C">
              <w:rPr>
                <w:rFonts w:ascii="Calibri" w:hAnsi="Calibri" w:cs="Calibri"/>
              </w:rPr>
              <w:t>Asset Managers</w:t>
            </w:r>
          </w:p>
        </w:tc>
        <w:tc>
          <w:tcPr>
            <w:tcW w:w="1456" w:type="dxa"/>
            <w:vAlign w:val="center"/>
          </w:tcPr>
          <w:p w14:paraId="3BA0C0E8" w14:textId="77777777" w:rsidR="004D3289" w:rsidRPr="00CF2E7C" w:rsidRDefault="004D3289" w:rsidP="004D3289">
            <w:pPr>
              <w:rPr>
                <w:rFonts w:ascii="Calibri" w:hAnsi="Calibri" w:cs="Calibri"/>
              </w:rPr>
            </w:pPr>
          </w:p>
        </w:tc>
        <w:tc>
          <w:tcPr>
            <w:tcW w:w="1455" w:type="dxa"/>
            <w:gridSpan w:val="2"/>
            <w:vAlign w:val="center"/>
          </w:tcPr>
          <w:p w14:paraId="21154B2A" w14:textId="28C5FBDF" w:rsidR="004D3289" w:rsidRPr="00CF2E7C" w:rsidRDefault="009319FA" w:rsidP="004D3289">
            <w:pPr>
              <w:rPr>
                <w:rFonts w:ascii="Calibri" w:hAnsi="Calibri" w:cs="Calibri"/>
              </w:rPr>
            </w:pPr>
            <w:r>
              <w:rPr>
                <w:rFonts w:ascii="Calibri" w:hAnsi="Calibri" w:cs="Calibri"/>
              </w:rPr>
              <w:t>X</w:t>
            </w:r>
          </w:p>
        </w:tc>
        <w:tc>
          <w:tcPr>
            <w:tcW w:w="1505" w:type="dxa"/>
          </w:tcPr>
          <w:p w14:paraId="48F15DA7" w14:textId="4CD0819D" w:rsidR="004D3289" w:rsidRPr="00CF2E7C" w:rsidRDefault="004D3289" w:rsidP="004D3289">
            <w:pPr>
              <w:rPr>
                <w:rFonts w:ascii="Calibri" w:hAnsi="Calibri" w:cs="Calibri"/>
              </w:rPr>
            </w:pPr>
          </w:p>
        </w:tc>
      </w:tr>
      <w:tr w:rsidR="004D3289" w:rsidRPr="009C4D10" w14:paraId="33CFEA62" w14:textId="77777777" w:rsidTr="00B97267">
        <w:trPr>
          <w:trHeight w:val="35"/>
        </w:trPr>
        <w:tc>
          <w:tcPr>
            <w:tcW w:w="1065" w:type="dxa"/>
            <w:vAlign w:val="center"/>
          </w:tcPr>
          <w:p w14:paraId="724206E7" w14:textId="61AEAC7E" w:rsidR="004D3289" w:rsidRPr="00CF2E7C" w:rsidRDefault="004D3289" w:rsidP="004D3289">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4D3289" w:rsidRPr="00CF2E7C" w:rsidRDefault="004D3289" w:rsidP="004D3289">
            <w:pPr>
              <w:rPr>
                <w:rFonts w:ascii="Calibri" w:hAnsi="Calibri" w:cs="Calibri"/>
              </w:rPr>
            </w:pPr>
            <w:r w:rsidRPr="00CF2E7C">
              <w:rPr>
                <w:rFonts w:ascii="Calibri" w:hAnsi="Calibri" w:cs="Calibri"/>
              </w:rPr>
              <w:t>Pension Funds</w:t>
            </w:r>
          </w:p>
        </w:tc>
        <w:tc>
          <w:tcPr>
            <w:tcW w:w="1456" w:type="dxa"/>
            <w:vAlign w:val="center"/>
          </w:tcPr>
          <w:p w14:paraId="7A479C51" w14:textId="77777777" w:rsidR="004D3289" w:rsidRPr="00CF2E7C" w:rsidRDefault="004D3289" w:rsidP="004D3289">
            <w:pPr>
              <w:rPr>
                <w:rFonts w:ascii="Calibri" w:hAnsi="Calibri" w:cs="Calibri"/>
              </w:rPr>
            </w:pPr>
          </w:p>
        </w:tc>
        <w:tc>
          <w:tcPr>
            <w:tcW w:w="1455" w:type="dxa"/>
            <w:gridSpan w:val="2"/>
            <w:vAlign w:val="center"/>
          </w:tcPr>
          <w:p w14:paraId="2844CBF5" w14:textId="00977774" w:rsidR="004D3289" w:rsidRPr="00CF2E7C" w:rsidRDefault="009319FA" w:rsidP="004D3289">
            <w:pPr>
              <w:rPr>
                <w:rFonts w:ascii="Calibri" w:hAnsi="Calibri" w:cs="Calibri"/>
              </w:rPr>
            </w:pPr>
            <w:r>
              <w:rPr>
                <w:rFonts w:ascii="Calibri" w:hAnsi="Calibri" w:cs="Calibri"/>
              </w:rPr>
              <w:t>X</w:t>
            </w:r>
          </w:p>
        </w:tc>
        <w:tc>
          <w:tcPr>
            <w:tcW w:w="1505" w:type="dxa"/>
          </w:tcPr>
          <w:p w14:paraId="72514BA5" w14:textId="3DDA5671" w:rsidR="004D3289" w:rsidRPr="00CF2E7C" w:rsidRDefault="004D3289" w:rsidP="004D3289">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0B57F7BE" w:rsidR="00DD292A" w:rsidRPr="00CF2E7C" w:rsidRDefault="009319FA"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052615B7" w:rsidR="00DD292A" w:rsidRPr="00CF2E7C" w:rsidRDefault="009319FA" w:rsidP="00CF2E7C">
            <w:pPr>
              <w:rPr>
                <w:rFonts w:ascii="Calibri" w:hAnsi="Calibri" w:cs="Calibri"/>
              </w:rPr>
            </w:pPr>
            <w:r>
              <w:rPr>
                <w:rFonts w:ascii="Calibri" w:hAnsi="Calibri" w:cs="Calibri"/>
              </w:rPr>
              <w:t xml:space="preserve">The guidance is applicable to all financial institutions with over $100 billion in total consolidated assets, without further definition. </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184B5C82" w:rsidR="00DD292A" w:rsidRPr="00CF2E7C" w:rsidRDefault="00826763"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1E28A199" w:rsidR="00DD292A" w:rsidRPr="00CF2E7C" w:rsidRDefault="00826763"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17CC312B" w:rsidR="00DD292A" w:rsidRPr="00CF2E7C" w:rsidRDefault="00826763"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0F86F625" w:rsidR="00DD292A" w:rsidRPr="00CF2E7C" w:rsidRDefault="00826763"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479DB3C5" w:rsidR="00DD292A" w:rsidRPr="00CF2E7C" w:rsidRDefault="00826763"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08066D9A" w:rsidR="00DD292A" w:rsidRPr="00CF2E7C" w:rsidRDefault="00826763"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9A76909" w:rsidR="00DD292A" w:rsidRPr="00CF2E7C" w:rsidRDefault="00826763"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26757209" w:rsidR="00DD292A" w:rsidRPr="00CF2E7C" w:rsidRDefault="00826763"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02A48F2D" w:rsidR="00DD292A" w:rsidRPr="00CF2E7C" w:rsidRDefault="00826763"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E1564E5" w:rsidR="00DD292A" w:rsidRPr="00CF2E7C" w:rsidRDefault="00826763"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64F7FA54" w:rsidR="00DD292A" w:rsidRPr="00CF2E7C" w:rsidRDefault="00826763"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15CCA433" w:rsidR="00DD292A" w:rsidRPr="00CF2E7C" w:rsidRDefault="00826763"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66C3FE6F" w:rsidR="00DD292A" w:rsidRPr="00CF2E7C" w:rsidRDefault="00826763"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0804D43A" w:rsidR="00DD292A" w:rsidRPr="00CF2E7C" w:rsidRDefault="00826763"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3C4E57C3" w:rsidR="00DD292A" w:rsidRPr="00CF2E7C" w:rsidRDefault="00826763"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2489B181" w:rsidR="00DD292A" w:rsidRPr="00CF2E7C" w:rsidRDefault="00826763"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516B5749" w:rsidR="00DD292A" w:rsidRPr="00CF2E7C" w:rsidRDefault="00826763"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1E0078EB" w:rsidR="00DD292A" w:rsidRPr="00CF2E7C" w:rsidRDefault="00826763"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132B8A58" w:rsidR="00DD292A" w:rsidRPr="00CF2E7C" w:rsidRDefault="00826763"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08670393" w:rsidR="00DD292A" w:rsidRPr="00CF2E7C" w:rsidRDefault="00826763"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300DB51" w:rsidR="00DD292A" w:rsidRPr="00CF2E7C" w:rsidRDefault="00826763"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3630F85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548C4A7C" w:rsidR="00DD292A" w:rsidRPr="0069082C" w:rsidRDefault="0069082C" w:rsidP="00CF2E7C">
            <w:pPr>
              <w:rPr>
                <w:rFonts w:ascii="Calibri" w:hAnsi="Calibri" w:cs="Calibri"/>
                <w:lang w:val="en-US"/>
              </w:rPr>
            </w:pPr>
            <w:r w:rsidRPr="009D0F95">
              <w:rPr>
                <w:lang w:val="en-US"/>
              </w:rPr>
              <w:t>The principles are intended for banking organizations with combined United States operations of greater than $100 billion</w:t>
            </w:r>
            <w:r w:rsidR="009D0F95">
              <w:rPr>
                <w:lang w:val="en-US"/>
              </w:rPr>
              <w:t xml:space="preserve">. They apply to </w:t>
            </w:r>
            <w:r w:rsidR="009D0F95" w:rsidRPr="009D0F95">
              <w:rPr>
                <w:lang w:val="en-US"/>
              </w:rPr>
              <w:t>foreign banking organizations with combined United States operations of greater than $100 billion</w:t>
            </w:r>
            <w:r w:rsidR="009D0F95">
              <w:rPr>
                <w:lang w:val="en-US"/>
              </w:rPr>
              <w:t xml:space="preserve"> and to </w:t>
            </w:r>
            <w:r w:rsidR="009D0F95" w:rsidRPr="009D0F95">
              <w:rPr>
                <w:lang w:val="en-US"/>
              </w:rPr>
              <w:t>any branch or agency of a foreign banking organization that individually has total assets of greater than $100 billion</w:t>
            </w:r>
            <w:r w:rsidR="00826763" w:rsidRPr="009D0F95">
              <w:rPr>
                <w:lang w:val="en-US"/>
              </w:rPr>
              <w:t>.</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69082C" w:rsidRPr="00EB7FED" w14:paraId="7FB41779" w14:textId="77777777" w:rsidTr="00CF2E7C">
        <w:trPr>
          <w:trHeight w:val="440"/>
        </w:trPr>
        <w:tc>
          <w:tcPr>
            <w:tcW w:w="1065" w:type="dxa"/>
            <w:vAlign w:val="center"/>
          </w:tcPr>
          <w:p w14:paraId="14637B75" w14:textId="403AD1E7" w:rsidR="0069082C" w:rsidRPr="00CF2E7C" w:rsidRDefault="0069082C" w:rsidP="0069082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69082C" w:rsidRPr="00CF2E7C" w:rsidRDefault="0069082C" w:rsidP="0069082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49A7552" w:rsidR="0069082C" w:rsidRPr="00CF2E7C" w:rsidRDefault="0069082C" w:rsidP="0069082C">
            <w:pPr>
              <w:rPr>
                <w:rFonts w:ascii="Calibri" w:hAnsi="Calibri" w:cs="Calibri"/>
                <w:lang w:val="sv-SE"/>
              </w:rPr>
            </w:pPr>
            <w:r>
              <w:rPr>
                <w:lang w:val="en-US"/>
              </w:rPr>
              <w:t>Financial institutions with over $100 billion in total consolidated assets.</w:t>
            </w:r>
          </w:p>
        </w:tc>
      </w:tr>
      <w:tr w:rsidR="0069082C" w:rsidRPr="009C4D10" w14:paraId="4B4232A4" w14:textId="77777777" w:rsidTr="00CF2E7C">
        <w:trPr>
          <w:trHeight w:val="620"/>
        </w:trPr>
        <w:tc>
          <w:tcPr>
            <w:tcW w:w="1065" w:type="dxa"/>
            <w:vAlign w:val="center"/>
          </w:tcPr>
          <w:p w14:paraId="3AF57AB0" w14:textId="1FA87729" w:rsidR="0069082C" w:rsidRPr="00CF2E7C" w:rsidRDefault="0069082C" w:rsidP="0069082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69082C" w:rsidRPr="00CF2E7C" w:rsidRDefault="0069082C" w:rsidP="0069082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69082C" w:rsidRPr="00CF2E7C" w:rsidRDefault="0069082C" w:rsidP="0069082C">
            <w:pPr>
              <w:rPr>
                <w:rFonts w:ascii="Calibri" w:hAnsi="Calibri" w:cs="Calibri"/>
              </w:rPr>
            </w:pPr>
          </w:p>
        </w:tc>
      </w:tr>
      <w:tr w:rsidR="0069082C" w:rsidRPr="009C4D10" w14:paraId="6D98FD5A" w14:textId="77777777" w:rsidTr="00CF2E7C">
        <w:trPr>
          <w:trHeight w:val="440"/>
        </w:trPr>
        <w:tc>
          <w:tcPr>
            <w:tcW w:w="1065" w:type="dxa"/>
            <w:vAlign w:val="center"/>
          </w:tcPr>
          <w:p w14:paraId="459D9924" w14:textId="36609893" w:rsidR="0069082C" w:rsidRPr="00CF2E7C" w:rsidRDefault="0069082C" w:rsidP="0069082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69082C" w:rsidRPr="00CF2E7C" w:rsidRDefault="0069082C" w:rsidP="0069082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6493B1E3" w:rsidR="0069082C" w:rsidRPr="00CF2E7C" w:rsidRDefault="0069082C" w:rsidP="0069082C">
            <w:pPr>
              <w:rPr>
                <w:rFonts w:ascii="Calibri" w:hAnsi="Calibri" w:cs="Calibri"/>
              </w:rPr>
            </w:pPr>
            <w:r>
              <w:rPr>
                <w:lang w:val="en-US"/>
              </w:rPr>
              <w:t>Applies to U.S.-based institutions and foreign banking organizations with significant U.S. operations.</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3A67AE6D"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111C4F46" w:rsidR="00DD3B33" w:rsidRPr="00CF2E7C" w:rsidRDefault="0069082C"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0619E2EF" w:rsidR="00DD292A" w:rsidRPr="00CF2E7C" w:rsidRDefault="0069082C"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68B63561" w:rsidR="00DD292A" w:rsidRPr="00CF2E7C" w:rsidRDefault="0049748E" w:rsidP="00CF2E7C">
            <w:pPr>
              <w:rPr>
                <w:rFonts w:ascii="Calibri" w:hAnsi="Calibri" w:cs="Calibri"/>
              </w:rPr>
            </w:pPr>
            <w:r>
              <w:rPr>
                <w:rFonts w:ascii="Calibri" w:hAnsi="Calibri" w:cs="Calibri"/>
              </w:rPr>
              <w:t xml:space="preserve">The principles are intended to support efforts by large financial institutions to focus on key aspects of climate-related financial risk </w:t>
            </w:r>
            <w:r w:rsidR="003C35E6">
              <w:rPr>
                <w:rFonts w:ascii="Calibri" w:hAnsi="Calibri" w:cs="Calibri"/>
              </w:rPr>
              <w:t>management and</w:t>
            </w:r>
            <w:r>
              <w:rPr>
                <w:rFonts w:ascii="Calibri" w:hAnsi="Calibri" w:cs="Calibri"/>
              </w:rPr>
              <w:t xml:space="preserve"> appear intended to serve as guidance rather than a mandate to change large financial institutions’ behavior.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49AD1C0B"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35EF6574"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C13DC7F" w:rsidR="00DD292A" w:rsidRPr="00CF2E7C" w:rsidRDefault="0069082C"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60FEC74E" w:rsidR="00410853"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F4F3255" w:rsidR="00410853" w:rsidRPr="00CF2E7C" w:rsidRDefault="004974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50107E5" w:rsidR="00F632FB"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398AF70" w:rsidR="00F632FB"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38F2DF6" w:rsidR="00F632FB"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6E2FAC8" w:rsidR="00F632FB"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1CBB77EA" w:rsidR="008C4722"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EF41AC2" w:rsidR="008C4722"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89EB8D9" w:rsidR="008C4722" w:rsidRPr="00CF2E7C" w:rsidRDefault="000E1F12" w:rsidP="000E1F12">
            <w:pPr>
              <w:textAlignment w:val="baseline"/>
              <w:rPr>
                <w:rFonts w:ascii="Calibri" w:eastAsia="Times New Roman" w:hAnsi="Calibri" w:cs="Calibri"/>
                <w:kern w:val="0"/>
                <w:lang w:eastAsia="en-GB"/>
                <w14:ligatures w14:val="none"/>
              </w:rPr>
            </w:pPr>
            <w:r w:rsidRPr="000E1F12">
              <w:rPr>
                <w:rFonts w:ascii="Calibri" w:eastAsia="Times New Roman" w:hAnsi="Calibri" w:cs="Calibri"/>
                <w:kern w:val="0"/>
                <w:lang w:eastAsia="en-GB"/>
                <w14:ligatures w14:val="none"/>
              </w:rPr>
              <w:t xml:space="preserve">The policy tool </w:t>
            </w:r>
            <w:r w:rsidR="007B2891">
              <w:rPr>
                <w:rFonts w:ascii="Calibri" w:eastAsia="Times New Roman" w:hAnsi="Calibri" w:cs="Calibri"/>
                <w:kern w:val="0"/>
                <w:lang w:eastAsia="en-GB"/>
                <w14:ligatures w14:val="none"/>
              </w:rPr>
              <w:t>recommends</w:t>
            </w:r>
            <w:r w:rsidR="007B2891" w:rsidRPr="000E1F12">
              <w:rPr>
                <w:rFonts w:ascii="Calibri" w:eastAsia="Times New Roman" w:hAnsi="Calibri" w:cs="Calibri"/>
                <w:kern w:val="0"/>
                <w:lang w:eastAsia="en-GB"/>
                <w14:ligatures w14:val="none"/>
              </w:rPr>
              <w:t xml:space="preserve"> </w:t>
            </w:r>
            <w:r w:rsidRPr="000E1F12">
              <w:rPr>
                <w:rFonts w:ascii="Calibri" w:eastAsia="Times New Roman" w:hAnsi="Calibri" w:cs="Calibri"/>
                <w:kern w:val="0"/>
                <w:lang w:eastAsia="en-GB"/>
                <w14:ligatures w14:val="none"/>
              </w:rPr>
              <w:t xml:space="preserve">institutions </w:t>
            </w:r>
            <w:r>
              <w:rPr>
                <w:rFonts w:ascii="Calibri" w:eastAsia="Times New Roman" w:hAnsi="Calibri" w:cs="Calibri"/>
                <w:kern w:val="0"/>
                <w:lang w:eastAsia="en-GB"/>
                <w14:ligatures w14:val="none"/>
              </w:rPr>
              <w:t>i</w:t>
            </w:r>
            <w:r w:rsidRPr="000E1F12">
              <w:rPr>
                <w:rFonts w:ascii="Calibri" w:eastAsia="Times New Roman" w:hAnsi="Calibri" w:cs="Calibri"/>
                <w:kern w:val="0"/>
                <w:lang w:eastAsia="en-GB"/>
                <w14:ligatures w14:val="none"/>
              </w:rPr>
              <w:t xml:space="preserve">ntegrate climate-related risks into </w:t>
            </w:r>
            <w:r w:rsidR="007B2891">
              <w:rPr>
                <w:rFonts w:ascii="Calibri" w:eastAsia="Times New Roman" w:hAnsi="Calibri" w:cs="Calibri"/>
                <w:kern w:val="0"/>
                <w:lang w:eastAsia="en-GB"/>
                <w14:ligatures w14:val="none"/>
              </w:rPr>
              <w:t xml:space="preserve">their </w:t>
            </w:r>
            <w:r w:rsidRPr="000E1F12">
              <w:rPr>
                <w:rFonts w:ascii="Calibri" w:eastAsia="Times New Roman" w:hAnsi="Calibri" w:cs="Calibri"/>
                <w:kern w:val="0"/>
                <w:lang w:eastAsia="en-GB"/>
                <w14:ligatures w14:val="none"/>
              </w:rPr>
              <w:t>governance and strategic planning (Section: General Principles – Governance, Strategic Planning)</w:t>
            </w:r>
            <w:r>
              <w:rPr>
                <w:rFonts w:ascii="Calibri" w:eastAsia="Times New Roman" w:hAnsi="Calibri" w:cs="Calibri"/>
                <w:kern w:val="0"/>
                <w:lang w:eastAsia="en-GB"/>
                <w14:ligatures w14:val="none"/>
              </w:rPr>
              <w:t>; u</w:t>
            </w:r>
            <w:r w:rsidRPr="000E1F12">
              <w:rPr>
                <w:rFonts w:ascii="Calibri" w:eastAsia="Times New Roman" w:hAnsi="Calibri" w:cs="Calibri"/>
                <w:kern w:val="0"/>
                <w:lang w:eastAsia="en-GB"/>
                <w14:ligatures w14:val="none"/>
              </w:rPr>
              <w:t>se scenario analysis to assess the impact of both physical and transition risks (Section: Scenario Analysis)</w:t>
            </w:r>
            <w:r>
              <w:rPr>
                <w:rFonts w:ascii="Calibri" w:eastAsia="Times New Roman" w:hAnsi="Calibri" w:cs="Calibri"/>
                <w:kern w:val="0"/>
                <w:lang w:eastAsia="en-GB"/>
                <w14:ligatures w14:val="none"/>
              </w:rPr>
              <w:t>; and a</w:t>
            </w:r>
            <w:r w:rsidRPr="000E1F12">
              <w:rPr>
                <w:rFonts w:ascii="Calibri" w:eastAsia="Times New Roman" w:hAnsi="Calibri" w:cs="Calibri"/>
                <w:kern w:val="0"/>
                <w:lang w:eastAsia="en-GB"/>
                <w14:ligatures w14:val="none"/>
              </w:rPr>
              <w:t>pply climate risk considerations across credit, liquidity, operational, legal, and other risk categories (Section: Management of Risk Areas).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CF86B71" w:rsidR="008C4722"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113EB501" w:rsidR="007B7DEE"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2DB2B105" w:rsidR="00ED7E12"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Start w:id="45" w:name="_Hlk201770151"/>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bookmarkEnd w:id="45"/>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07BE23F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9082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24E5C1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53011">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247710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9082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06C3C0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9082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bookmarkStart w:id="47" w:name="_Hlk201770100"/>
            <w:r w:rsidRPr="00840353">
              <w:rPr>
                <w:rFonts w:ascii="Calibri" w:eastAsia="Times New Roman" w:hAnsi="Calibri" w:cs="Calibri"/>
                <w:kern w:val="0"/>
                <w:lang w:eastAsia="en-GB"/>
                <w14:ligatures w14:val="none"/>
              </w:rPr>
              <w:t xml:space="preserve">Developing a </w:t>
            </w:r>
            <w:r w:rsidRPr="00840353">
              <w:rPr>
                <w:rFonts w:ascii="Calibri" w:eastAsia="Times New Roman" w:hAnsi="Calibri" w:cs="Calibri"/>
                <w:b/>
                <w:color w:val="7030A0"/>
                <w:kern w:val="0"/>
                <w:lang w:eastAsia="en-GB"/>
                <w14:ligatures w14:val="none"/>
              </w:rPr>
              <w:t>transition plan</w:t>
            </w:r>
            <w:r w:rsidRPr="00840353">
              <w:rPr>
                <w:rFonts w:ascii="Calibri" w:eastAsia="Times New Roman" w:hAnsi="Calibri" w:cs="Calibri"/>
                <w:color w:val="7030A0"/>
                <w:kern w:val="0"/>
                <w:lang w:eastAsia="en-GB"/>
                <w14:ligatures w14:val="none"/>
              </w:rPr>
              <w:t xml:space="preserve"> </w:t>
            </w:r>
            <w:r w:rsidRPr="00840353">
              <w:rPr>
                <w:rFonts w:ascii="Calibri" w:eastAsia="Times New Roman" w:hAnsi="Calibri" w:cs="Calibri"/>
                <w:kern w:val="0"/>
                <w:lang w:eastAsia="en-GB"/>
                <w14:ligatures w14:val="none"/>
              </w:rPr>
              <w:t xml:space="preserve">to manage climate physical and/or transition risk or </w:t>
            </w:r>
            <w:r w:rsidRPr="00840353">
              <w:rPr>
                <w:rFonts w:ascii="Calibri" w:eastAsia="Times New Roman" w:hAnsi="Calibri" w:cs="Calibri"/>
                <w:b/>
                <w:color w:val="7030A0"/>
                <w:kern w:val="0"/>
                <w:lang w:eastAsia="en-GB"/>
                <w14:ligatures w14:val="none"/>
              </w:rPr>
              <w:t>ESG risks</w:t>
            </w:r>
            <w:r w:rsidRPr="00840353">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bookmarkEnd w:id="47"/>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0F41B46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533083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53011">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bookmarkStart w:id="48" w:name="_Hlk201770496"/>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bookmarkEnd w:id="48"/>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55284A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73388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53011">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15F8E9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57781">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3C35E6">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ACBA602" w14:textId="3410BFD5" w:rsidR="00A80131" w:rsidRPr="003C35E6" w:rsidRDefault="00A80131" w:rsidP="00CF2E7C">
            <w:pPr>
              <w:textAlignment w:val="baseline"/>
              <w:rPr>
                <w:rFonts w:ascii="Calibri" w:eastAsia="Times New Roman" w:hAnsi="Calibri" w:cs="Calibri"/>
                <w:kern w:val="0"/>
                <w:highlight w:val="yellow"/>
                <w:lang w:eastAsia="en-GB"/>
                <w14:ligatures w14:val="none"/>
              </w:rPr>
            </w:pPr>
            <w:r w:rsidRPr="003C35E6">
              <w:rPr>
                <w:rFonts w:ascii="Calibri" w:eastAsia="Times New Roman" w:hAnsi="Calibri" w:cs="Calibri"/>
                <w:kern w:val="0"/>
                <w:lang w:eastAsia="en-GB"/>
                <w14:ligatures w14:val="none"/>
              </w:rPr>
              <w:t xml:space="preserve">If “Other(s)” is selected above, </w:t>
            </w:r>
            <w:r w:rsidR="0082674B" w:rsidRPr="003C35E6">
              <w:rPr>
                <w:rFonts w:ascii="Calibri" w:eastAsia="Times New Roman" w:hAnsi="Calibri" w:cs="Calibri"/>
                <w:kern w:val="0"/>
                <w:lang w:eastAsia="en-GB"/>
                <w14:ligatures w14:val="none"/>
              </w:rPr>
              <w:t xml:space="preserve">describe how the </w:t>
            </w:r>
            <w:r w:rsidR="0082674B" w:rsidRPr="003C35E6">
              <w:rPr>
                <w:rFonts w:ascii="Calibri" w:eastAsia="Times New Roman" w:hAnsi="Calibri" w:cs="Calibri"/>
                <w:b/>
                <w:color w:val="7030A0"/>
                <w:kern w:val="0"/>
                <w:lang w:val="en-SG" w:eastAsia="en-GB"/>
                <w14:ligatures w14:val="none"/>
              </w:rPr>
              <w:t>policy tool</w:t>
            </w:r>
            <w:r w:rsidR="0082674B" w:rsidRPr="003C35E6">
              <w:rPr>
                <w:rFonts w:ascii="Calibri" w:eastAsia="Times New Roman" w:hAnsi="Calibri" w:cs="Calibri"/>
                <w:color w:val="7030A0"/>
                <w:kern w:val="0"/>
                <w:lang w:val="en-SG" w:eastAsia="en-GB"/>
                <w14:ligatures w14:val="none"/>
              </w:rPr>
              <w:t xml:space="preserve"> </w:t>
            </w:r>
            <w:r w:rsidR="0082674B" w:rsidRPr="003C35E6">
              <w:rPr>
                <w:rFonts w:ascii="Calibri" w:eastAsia="Times New Roman" w:hAnsi="Calibri" w:cs="Calibri"/>
                <w:kern w:val="0"/>
                <w:lang w:eastAsia="en-GB"/>
                <w14:ligatures w14:val="none"/>
              </w:rPr>
              <w:t xml:space="preserve">requires </w:t>
            </w:r>
            <w:r w:rsidR="0082674B" w:rsidRPr="003C35E6">
              <w:rPr>
                <w:rFonts w:ascii="Calibri" w:hAnsi="Calibri" w:cs="Calibri"/>
                <w:b/>
                <w:color w:val="7030A0"/>
              </w:rPr>
              <w:t>targeted entities</w:t>
            </w:r>
            <w:r w:rsidR="0082674B" w:rsidRPr="003C35E6">
              <w:rPr>
                <w:rFonts w:ascii="Calibri" w:eastAsia="Times New Roman" w:hAnsi="Calibri" w:cs="Calibri"/>
                <w:kern w:val="0"/>
                <w:lang w:eastAsia="en-GB"/>
                <w14:ligatures w14:val="none"/>
              </w:rPr>
              <w:t xml:space="preserve"> to incorporate </w:t>
            </w:r>
            <w:r w:rsidR="0082674B" w:rsidRPr="003C35E6">
              <w:rPr>
                <w:rFonts w:ascii="Calibri" w:eastAsia="Times New Roman" w:hAnsi="Calibri" w:cs="Calibri"/>
                <w:b/>
                <w:color w:val="7030A0"/>
                <w:kern w:val="0"/>
                <w:lang w:eastAsia="en-GB"/>
                <w14:ligatures w14:val="none"/>
              </w:rPr>
              <w:t>climate-related risks</w:t>
            </w:r>
            <w:r w:rsidR="0082674B" w:rsidRPr="003C35E6">
              <w:rPr>
                <w:rFonts w:ascii="Calibri" w:eastAsia="Times New Roman" w:hAnsi="Calibri" w:cs="Calibri"/>
                <w:color w:val="7030A0"/>
                <w:kern w:val="0"/>
                <w:lang w:eastAsia="en-GB"/>
                <w14:ligatures w14:val="none"/>
              </w:rPr>
              <w:t xml:space="preserve"> </w:t>
            </w:r>
            <w:r w:rsidR="0082674B" w:rsidRPr="003C35E6">
              <w:rPr>
                <w:rFonts w:ascii="Calibri" w:eastAsia="Times New Roman" w:hAnsi="Calibri" w:cs="Calibri"/>
                <w:kern w:val="0"/>
                <w:lang w:eastAsia="en-GB"/>
                <w14:ligatures w14:val="none"/>
              </w:rPr>
              <w:t>into their risk management and governance.</w:t>
            </w:r>
            <w:r w:rsidR="00C82860" w:rsidRPr="003C35E6">
              <w:rPr>
                <w:rFonts w:ascii="Calibri" w:eastAsia="Times New Roman" w:hAnsi="Calibri" w:cs="Calibri"/>
                <w:kern w:val="0"/>
                <w:lang w:eastAsia="en-GB"/>
                <w14:ligatures w14:val="none"/>
              </w:rPr>
              <w:t xml:space="preserve"> Please reference the relevant section/sub-section/paragraph of the </w:t>
            </w:r>
            <w:r w:rsidR="00C82860" w:rsidRPr="003C35E6">
              <w:rPr>
                <w:rFonts w:ascii="Calibri" w:eastAsia="Times New Roman" w:hAnsi="Calibri" w:cs="Calibri"/>
                <w:b/>
                <w:color w:val="7030A0"/>
                <w:kern w:val="0"/>
                <w:lang w:val="en-SG" w:eastAsia="en-GB"/>
                <w14:ligatures w14:val="none"/>
              </w:rPr>
              <w:t>policy tool</w:t>
            </w:r>
            <w:r w:rsidR="00C82860" w:rsidRPr="003C35E6">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194FDD2E" w:rsidR="00A80131" w:rsidRPr="00CF2E7C" w:rsidRDefault="00F57781" w:rsidP="00F57781">
            <w:pPr>
              <w:rPr>
                <w:rFonts w:ascii="Calibri" w:eastAsia="Times New Roman" w:hAnsi="Calibri" w:cs="Calibri"/>
                <w:kern w:val="0"/>
                <w:lang w:eastAsia="en-GB"/>
                <w14:ligatures w14:val="none"/>
              </w:rPr>
            </w:pPr>
            <w:bookmarkStart w:id="49" w:name="_Hlk201771030"/>
            <w:r w:rsidRPr="00F57781">
              <w:rPr>
                <w:rFonts w:ascii="Calibri" w:eastAsia="Times New Roman" w:hAnsi="Calibri" w:cs="Calibri"/>
                <w:kern w:val="0"/>
                <w:lang w:eastAsia="en-GB"/>
                <w14:ligatures w14:val="none"/>
              </w:rPr>
              <w:t>The guidance outlines supervisory expectations for integrating climate-related financial risks into enterprise risk management. It emphasizes board oversight of climate-related risk-taking and management’s responsibility for executing the risk framework. Institutions are encouraged to use scenario analysis, enhance internal reporting, and consider climate risks over extended planning horizons. However, the guidance deliberately avoids requiring or recommending transition plans or broader climate policy actions, reaffirming that its scope is limited to ensuring the safety and soundness of financial institutions.</w:t>
            </w:r>
            <w:r>
              <w:rPr>
                <w:rFonts w:ascii="Calibri" w:eastAsia="Times New Roman" w:hAnsi="Calibri" w:cs="Calibri"/>
                <w:kern w:val="0"/>
                <w:lang w:eastAsia="en-GB"/>
                <w14:ligatures w14:val="none"/>
              </w:rPr>
              <w:t xml:space="preserve"> </w:t>
            </w:r>
            <w:r w:rsidRPr="00F57781">
              <w:rPr>
                <w:rFonts w:ascii="Calibri" w:eastAsia="Times New Roman" w:hAnsi="Calibri" w:cs="Calibri"/>
                <w:kern w:val="0"/>
                <w:lang w:eastAsia="en-GB"/>
                <w14:ligatures w14:val="none"/>
              </w:rPr>
              <w:t>(Governance, Strategic Planning, Scenario Analysis, and II. Discussion of Public Comments, pp. 74184–74188)</w:t>
            </w:r>
            <w:bookmarkEnd w:id="49"/>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840353">
              <w:rPr>
                <w:rFonts w:ascii="Calibri" w:eastAsia="Times New Roman" w:hAnsi="Calibri" w:cs="Calibri"/>
                <w:b/>
                <w:color w:val="7030A0"/>
                <w:kern w:val="0"/>
                <w:lang w:eastAsia="en-GB"/>
                <w14:ligatures w14:val="none"/>
              </w:rPr>
              <w:t>disclosure</w:t>
            </w:r>
            <w:r w:rsidRPr="00840353">
              <w:rPr>
                <w:rFonts w:ascii="Calibri" w:eastAsia="Times New Roman" w:hAnsi="Calibri" w:cs="Calibri"/>
                <w:kern w:val="0"/>
                <w:lang w:eastAsia="en-GB"/>
                <w14:ligatures w14:val="none"/>
              </w:rPr>
              <w:t xml:space="preserve"> of </w:t>
            </w:r>
            <w:r w:rsidRPr="00840353">
              <w:rPr>
                <w:rFonts w:ascii="Calibri" w:eastAsia="Times New Roman" w:hAnsi="Calibri" w:cs="Calibri"/>
                <w:b/>
                <w:color w:val="7030A0"/>
                <w:kern w:val="0"/>
                <w:lang w:eastAsia="en-GB"/>
                <w14:ligatures w14:val="none"/>
              </w:rPr>
              <w:t xml:space="preserve">climate-related risk management and governance </w:t>
            </w:r>
            <w:r w:rsidRPr="00840353">
              <w:rPr>
                <w:rFonts w:ascii="Calibri" w:eastAsia="Times New Roman" w:hAnsi="Calibri" w:cs="Calibri"/>
                <w:kern w:val="0"/>
                <w:lang w:eastAsia="en-GB"/>
                <w14:ligatures w14:val="none"/>
              </w:rPr>
              <w:t>practices</w:t>
            </w:r>
            <w:r w:rsidRPr="00CF2E7C">
              <w:rPr>
                <w:rFonts w:ascii="Calibri" w:eastAsia="Times New Roman" w:hAnsi="Calibri" w:cs="Calibri"/>
                <w:kern w:val="0"/>
                <w:lang w:eastAsia="en-GB"/>
                <w14:ligatures w14:val="none"/>
              </w:rPr>
              <w:t>?</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015AD51" w:rsidR="00C82860"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3AA6EC85" w:rsidR="00C82860"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840353" w:rsidRDefault="00C82860" w:rsidP="00CF2E7C">
            <w:pPr>
              <w:textAlignment w:val="baseline"/>
              <w:rPr>
                <w:rFonts w:ascii="Calibri" w:eastAsia="Times New Roman" w:hAnsi="Calibri" w:cs="Calibri"/>
                <w:kern w:val="0"/>
                <w:lang w:eastAsia="en-GB"/>
                <w14:ligatures w14:val="none"/>
              </w:rPr>
            </w:pPr>
            <w:r w:rsidRPr="00840353">
              <w:rPr>
                <w:rFonts w:ascii="Calibri" w:eastAsia="Times New Roman" w:hAnsi="Calibri" w:cs="Calibri"/>
                <w:kern w:val="0"/>
                <w:lang w:eastAsia="en-GB"/>
                <w14:ligatures w14:val="none"/>
              </w:rPr>
              <w:t xml:space="preserve">Exposure to geographical areas with higher </w:t>
            </w:r>
            <w:r w:rsidRPr="00840353">
              <w:rPr>
                <w:rFonts w:ascii="Calibri" w:eastAsia="Times New Roman" w:hAnsi="Calibri" w:cs="Calibri"/>
                <w:b/>
                <w:color w:val="7030A0"/>
                <w:kern w:val="0"/>
                <w:lang w:eastAsia="en-GB"/>
                <w14:ligatures w14:val="none"/>
              </w:rPr>
              <w:t>climate physical risk</w:t>
            </w:r>
            <w:r w:rsidRPr="00840353">
              <w:rPr>
                <w:rFonts w:ascii="Calibri" w:eastAsia="Times New Roman" w:hAnsi="Calibri" w:cs="Calibri"/>
                <w:b/>
                <w:color w:val="7030A0"/>
                <w:kern w:val="0"/>
                <w:lang w:val="en-SG" w:eastAsia="en-GB"/>
                <w14:ligatures w14:val="none"/>
              </w:rPr>
              <w:t> </w:t>
            </w:r>
            <w:r w:rsidRPr="0084035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30CC79F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9082C">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840353" w:rsidRDefault="00C82860" w:rsidP="00CF2E7C">
            <w:pPr>
              <w:textAlignment w:val="baseline"/>
              <w:rPr>
                <w:rFonts w:ascii="Calibri" w:eastAsia="Times New Roman" w:hAnsi="Calibri" w:cs="Calibri"/>
                <w:kern w:val="0"/>
                <w:lang w:eastAsia="en-GB"/>
                <w14:ligatures w14:val="none"/>
              </w:rPr>
            </w:pPr>
            <w:r w:rsidRPr="00840353">
              <w:rPr>
                <w:rFonts w:ascii="Calibri" w:eastAsia="Times New Roman" w:hAnsi="Calibri" w:cs="Calibri"/>
                <w:kern w:val="0"/>
                <w:lang w:eastAsia="en-GB"/>
                <w14:ligatures w14:val="none"/>
              </w:rPr>
              <w:t xml:space="preserve">Exposure to geographical areas with higher </w:t>
            </w:r>
            <w:r w:rsidRPr="00840353">
              <w:rPr>
                <w:rFonts w:ascii="Calibri" w:eastAsia="Times New Roman" w:hAnsi="Calibri" w:cs="Calibri"/>
                <w:b/>
                <w:color w:val="7030A0"/>
                <w:kern w:val="0"/>
                <w:lang w:eastAsia="en-GB"/>
                <w14:ligatures w14:val="none"/>
              </w:rPr>
              <w:t>climate transition risk</w:t>
            </w:r>
            <w:r w:rsidRPr="00840353">
              <w:rPr>
                <w:rFonts w:ascii="Calibri" w:eastAsia="Times New Roman" w:hAnsi="Calibri" w:cs="Calibri"/>
                <w:b/>
                <w:color w:val="7030A0"/>
                <w:kern w:val="0"/>
                <w:lang w:val="en-SG" w:eastAsia="en-GB"/>
                <w14:ligatures w14:val="none"/>
              </w:rPr>
              <w:t> </w:t>
            </w:r>
            <w:r w:rsidRPr="0084035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790D226C"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40353">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840353" w:rsidRDefault="00C82860" w:rsidP="00CF2E7C">
            <w:pPr>
              <w:textAlignment w:val="baseline"/>
              <w:rPr>
                <w:rFonts w:ascii="Calibri" w:eastAsia="Times New Roman" w:hAnsi="Calibri" w:cs="Calibri"/>
                <w:kern w:val="0"/>
                <w:lang w:eastAsia="en-GB"/>
                <w14:ligatures w14:val="none"/>
              </w:rPr>
            </w:pPr>
            <w:r w:rsidRPr="00840353">
              <w:rPr>
                <w:rFonts w:ascii="Calibri" w:eastAsia="Times New Roman" w:hAnsi="Calibri" w:cs="Calibri"/>
                <w:kern w:val="0"/>
                <w:lang w:eastAsia="en-GB"/>
                <w14:ligatures w14:val="none"/>
              </w:rPr>
              <w:t xml:space="preserve">Exposure to economic sectors with higher </w:t>
            </w:r>
            <w:r w:rsidRPr="00840353">
              <w:rPr>
                <w:rFonts w:ascii="Calibri" w:eastAsia="Times New Roman" w:hAnsi="Calibri" w:cs="Calibri"/>
                <w:b/>
                <w:color w:val="7030A0"/>
                <w:kern w:val="0"/>
                <w:lang w:eastAsia="en-GB"/>
                <w14:ligatures w14:val="none"/>
              </w:rPr>
              <w:t>climate physical risk</w:t>
            </w:r>
            <w:r w:rsidRPr="00840353">
              <w:rPr>
                <w:rFonts w:ascii="Calibri" w:eastAsia="Times New Roman" w:hAnsi="Calibri" w:cs="Calibri"/>
                <w:b/>
                <w:color w:val="7030A0"/>
                <w:kern w:val="0"/>
                <w:lang w:val="en-SG" w:eastAsia="en-GB"/>
                <w14:ligatures w14:val="none"/>
              </w:rPr>
              <w:t> </w:t>
            </w:r>
            <w:r w:rsidRPr="0084035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2F6FD5C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9082C">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840353" w:rsidRDefault="00C82860" w:rsidP="00CF2E7C">
            <w:pPr>
              <w:textAlignment w:val="baseline"/>
              <w:rPr>
                <w:rFonts w:ascii="Calibri" w:eastAsia="Times New Roman" w:hAnsi="Calibri" w:cs="Calibri"/>
                <w:kern w:val="0"/>
                <w:lang w:eastAsia="en-GB"/>
                <w14:ligatures w14:val="none"/>
              </w:rPr>
            </w:pPr>
            <w:r w:rsidRPr="00840353">
              <w:rPr>
                <w:rFonts w:ascii="Calibri" w:eastAsia="Times New Roman" w:hAnsi="Calibri" w:cs="Calibri"/>
                <w:kern w:val="0"/>
                <w:lang w:eastAsia="en-GB"/>
                <w14:ligatures w14:val="none"/>
              </w:rPr>
              <w:t xml:space="preserve">Exposure to economic sectors with higher </w:t>
            </w:r>
            <w:r w:rsidRPr="00840353">
              <w:rPr>
                <w:rFonts w:ascii="Calibri" w:eastAsia="Times New Roman" w:hAnsi="Calibri" w:cs="Calibri"/>
                <w:b/>
                <w:color w:val="7030A0"/>
                <w:kern w:val="0"/>
                <w:lang w:eastAsia="en-GB"/>
                <w14:ligatures w14:val="none"/>
              </w:rPr>
              <w:t>climate transition risk</w:t>
            </w:r>
            <w:r w:rsidRPr="00840353">
              <w:rPr>
                <w:rFonts w:ascii="Calibri" w:eastAsia="Times New Roman" w:hAnsi="Calibri" w:cs="Calibri"/>
                <w:b/>
                <w:color w:val="7030A0"/>
                <w:kern w:val="0"/>
                <w:lang w:val="en-SG" w:eastAsia="en-GB"/>
                <w14:ligatures w14:val="none"/>
              </w:rPr>
              <w:t> </w:t>
            </w:r>
            <w:r w:rsidRPr="0084035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69972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9082C">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3B17F50" w14:textId="77777777" w:rsidR="0069082C" w:rsidRPr="0069082C" w:rsidRDefault="0069082C" w:rsidP="0069082C">
            <w:pPr>
              <w:textAlignment w:val="baseline"/>
              <w:rPr>
                <w:rFonts w:ascii="Calibri" w:eastAsia="Times New Roman" w:hAnsi="Calibri" w:cs="Calibri"/>
                <w:kern w:val="0"/>
                <w:lang w:val="en-US" w:eastAsia="en-GB"/>
                <w14:ligatures w14:val="none"/>
              </w:rPr>
            </w:pPr>
            <w:r w:rsidRPr="0069082C">
              <w:rPr>
                <w:rFonts w:ascii="Calibri" w:eastAsia="Times New Roman" w:hAnsi="Calibri" w:cs="Calibri"/>
                <w:kern w:val="0"/>
                <w:lang w:val="en-US" w:eastAsia="en-GB"/>
                <w14:ligatures w14:val="none"/>
              </w:rPr>
              <w:t>Risk Identification (Section IV: Risk Management) – Financial institutions are expected to identify climate-related financial risks across their portfolios, including exposure to geographical areas with higher climate physical risk and economic sectors with higher climate physical and transition risk.</w:t>
            </w:r>
          </w:p>
          <w:p w14:paraId="6B6DD509" w14:textId="77777777" w:rsidR="0069082C" w:rsidRPr="0069082C" w:rsidRDefault="0069082C" w:rsidP="0069082C">
            <w:pPr>
              <w:textAlignment w:val="baseline"/>
              <w:rPr>
                <w:rFonts w:ascii="Calibri" w:eastAsia="Times New Roman" w:hAnsi="Calibri" w:cs="Calibri"/>
                <w:kern w:val="0"/>
                <w:lang w:val="en-US" w:eastAsia="en-GB"/>
                <w14:ligatures w14:val="none"/>
              </w:rPr>
            </w:pPr>
            <w:r w:rsidRPr="0069082C">
              <w:rPr>
                <w:rFonts w:ascii="Calibri" w:eastAsia="Times New Roman" w:hAnsi="Calibri" w:cs="Calibri"/>
                <w:kern w:val="0"/>
                <w:lang w:val="en-US" w:eastAsia="en-GB"/>
                <w14:ligatures w14:val="none"/>
              </w:rPr>
              <w:t>Scenario Analysis (Section IV: Scenario Analysis) – Institutions are encouraged to use scenario analysis to evaluate the impact of climate-related financial risks on their portfolios, which includes assessing sectoral and geographic vulnerabilities.</w:t>
            </w:r>
          </w:p>
          <w:p w14:paraId="593BA361" w14:textId="6F92A437" w:rsidR="00C82860" w:rsidRPr="00CF2E7C" w:rsidRDefault="0069082C" w:rsidP="0069082C">
            <w:pPr>
              <w:textAlignment w:val="baseline"/>
              <w:rPr>
                <w:rFonts w:ascii="Calibri" w:eastAsia="Times New Roman" w:hAnsi="Calibri" w:cs="Calibri"/>
                <w:kern w:val="0"/>
                <w:lang w:eastAsia="en-GB"/>
                <w14:ligatures w14:val="none"/>
              </w:rPr>
            </w:pPr>
            <w:r w:rsidRPr="0069082C">
              <w:rPr>
                <w:rFonts w:ascii="Calibri" w:eastAsia="Times New Roman" w:hAnsi="Calibri" w:cs="Calibri"/>
                <w:kern w:val="0"/>
                <w:lang w:val="en-US" w:eastAsia="en-GB"/>
                <w14:ligatures w14:val="none"/>
              </w:rPr>
              <w:t>Data, Risk Measurement, and Reporting (Section IV: Data, Risk Measurement, and Reporting) – The policy emphasizes the importance of data quality and risk measurement in tracking climate-related financial risks, ensuring institutions can monitor exposures effectively.</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50" w:name="_Section_5.2:_Scenario"/>
      <w:bookmarkStart w:id="51" w:name="_Toc198223635"/>
      <w:bookmarkEnd w:id="50"/>
      <w:r>
        <w:t>Section 5.2</w:t>
      </w:r>
      <w:r w:rsidR="00455E1B">
        <w:t>.2</w:t>
      </w:r>
      <w:r>
        <w:t xml:space="preserve">: </w:t>
      </w:r>
      <w:r w:rsidRPr="009C4D10">
        <w:t>Scenario analysis and stress-testing</w:t>
      </w:r>
      <w:bookmarkEnd w:id="51"/>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2" w:name="_5.3.2_Scenario_analysis"/>
            <w:bookmarkEnd w:id="52"/>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6BCDBF7E" w:rsidR="00655FF7"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27CC87F4"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37485D7B" w:rsidR="003032A9" w:rsidRPr="00CF2E7C" w:rsidRDefault="007B28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BA30C5D" w:rsidR="009818E7" w:rsidRPr="00CF2E7C" w:rsidRDefault="007B28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Institutions with over $100 billion in total consolidated assets.</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F57781" w:rsidRDefault="003D5104" w:rsidP="00CF2E7C">
            <w:pPr>
              <w:textAlignment w:val="baseline"/>
              <w:rPr>
                <w:rFonts w:ascii="Calibri" w:eastAsia="Times New Roman" w:hAnsi="Calibri" w:cs="Calibri"/>
                <w:kern w:val="0"/>
                <w:lang w:eastAsia="en-GB"/>
                <w14:ligatures w14:val="none"/>
              </w:rPr>
            </w:pPr>
            <w:r w:rsidRPr="00F57781">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F57781" w:rsidRDefault="003D5104" w:rsidP="00CF2E7C">
            <w:pPr>
              <w:textAlignment w:val="baseline"/>
              <w:rPr>
                <w:rFonts w:ascii="Calibri" w:eastAsia="Times New Roman" w:hAnsi="Calibri" w:cs="Calibri"/>
                <w:kern w:val="0"/>
                <w:lang w:eastAsia="en-GB"/>
                <w14:ligatures w14:val="none"/>
              </w:rPr>
            </w:pPr>
            <w:r w:rsidRPr="00F57781">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F57781" w:rsidRDefault="003D5104" w:rsidP="00CF2E7C">
            <w:pPr>
              <w:textAlignment w:val="baseline"/>
              <w:rPr>
                <w:rFonts w:ascii="Calibri" w:eastAsia="Times New Roman" w:hAnsi="Calibri" w:cs="Calibri"/>
                <w:kern w:val="0"/>
                <w:lang w:eastAsia="en-GB"/>
                <w14:ligatures w14:val="none"/>
              </w:rPr>
            </w:pPr>
            <w:r w:rsidRPr="00F57781">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F57781" w:rsidRDefault="003D5104" w:rsidP="00CF2E7C">
            <w:pPr>
              <w:textAlignment w:val="baseline"/>
              <w:rPr>
                <w:rFonts w:ascii="Calibri" w:eastAsia="Times New Roman" w:hAnsi="Calibri" w:cs="Calibri"/>
                <w:kern w:val="0"/>
                <w:lang w:eastAsia="en-GB"/>
                <w14:ligatures w14:val="none"/>
              </w:rPr>
            </w:pPr>
            <w:r w:rsidRPr="00F57781">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093C31FE" w:rsidR="003D5104"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7B2891">
              <w:rPr>
                <w:rFonts w:ascii="Calibri" w:eastAsia="Times New Roman" w:hAnsi="Calibri" w:cs="Calibri"/>
                <w:kern w:val="0"/>
                <w:lang w:eastAsia="en-GB"/>
                <w14:ligatures w14:val="none"/>
              </w:rPr>
              <w:t xml:space="preserve">Not specified. </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840353" w:rsidRDefault="00BE1F9E" w:rsidP="00CF2E7C">
            <w:pPr>
              <w:textAlignment w:val="baseline"/>
              <w:rPr>
                <w:rFonts w:ascii="Calibri" w:eastAsia="Times New Roman" w:hAnsi="Calibri" w:cs="Calibri"/>
                <w:kern w:val="0"/>
                <w:lang w:eastAsia="en-GB"/>
                <w14:ligatures w14:val="none"/>
              </w:rPr>
            </w:pPr>
            <w:r w:rsidRPr="00840353">
              <w:rPr>
                <w:rFonts w:ascii="Calibri" w:eastAsia="Times New Roman" w:hAnsi="Calibri" w:cs="Calibri"/>
                <w:kern w:val="0"/>
                <w:lang w:eastAsia="en-GB"/>
                <w14:ligatures w14:val="none"/>
              </w:rPr>
              <w:t>Chosen internally by the regulated entity premised on risk-based considerations</w:t>
            </w:r>
            <w:r w:rsidRPr="00840353">
              <w:rPr>
                <w:rFonts w:ascii="Calibri" w:eastAsia="Times New Roman" w:hAnsi="Calibri" w:cs="Calibri"/>
                <w:kern w:val="0"/>
                <w:lang w:val="en-SG" w:eastAsia="en-GB"/>
                <w14:ligatures w14:val="none"/>
              </w:rPr>
              <w:t> </w:t>
            </w:r>
            <w:r w:rsidRPr="00840353">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0C7983BF"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2C3986C3" w:rsidR="00BE1F9E"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0FD0B878" w:rsidR="00BE1F9E" w:rsidRPr="00CF2E7C" w:rsidRDefault="0069082C" w:rsidP="00CF2E7C">
            <w:pPr>
              <w:textAlignment w:val="baseline"/>
              <w:rPr>
                <w:rFonts w:ascii="Calibri" w:eastAsia="Times New Roman" w:hAnsi="Calibri" w:cs="Calibri"/>
                <w:kern w:val="0"/>
                <w:lang w:eastAsia="en-GB"/>
                <w14:ligatures w14:val="none"/>
              </w:rPr>
            </w:pPr>
            <w:r w:rsidRPr="0069082C">
              <w:rPr>
                <w:rFonts w:ascii="Calibri" w:eastAsia="Times New Roman" w:hAnsi="Calibri" w:cs="Calibri"/>
                <w:kern w:val="0"/>
                <w:lang w:val="en-US" w:eastAsia="en-GB"/>
                <w14:ligatures w14:val="none"/>
              </w:rPr>
              <w:t>Section IV confirms that scenario selection is risk-based, tailored to the institution’s profile, and subject to management oversight to ensure robustness and relevance.</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8B7DA0" w:rsidRDefault="00DC31BF" w:rsidP="00CF2E7C">
            <w:pPr>
              <w:textAlignment w:val="baseline"/>
              <w:rPr>
                <w:rFonts w:ascii="Calibri" w:eastAsia="Times New Roman" w:hAnsi="Calibri" w:cs="Calibri"/>
                <w:kern w:val="0"/>
                <w:lang w:eastAsia="en-GB"/>
                <w14:ligatures w14:val="none"/>
              </w:rPr>
            </w:pPr>
            <w:r w:rsidRPr="008B7DA0">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626D3EB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0664A5A3" w:rsidR="00DC31BF"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E330421" w:rsidR="0098226E"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66323C61" w:rsidR="00F10A6E"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4A306110" w:rsidR="00F10A6E" w:rsidRPr="00CF2E7C" w:rsidRDefault="0069082C" w:rsidP="00CF2E7C">
            <w:pPr>
              <w:textAlignment w:val="baseline"/>
              <w:rPr>
                <w:rFonts w:ascii="Calibri" w:eastAsia="Times New Roman" w:hAnsi="Calibri" w:cs="Calibri"/>
                <w:kern w:val="0"/>
                <w:lang w:eastAsia="en-GB"/>
                <w14:ligatures w14:val="none"/>
              </w:rPr>
            </w:pPr>
            <w:r w:rsidRPr="0069082C">
              <w:rPr>
                <w:rFonts w:ascii="Calibri" w:eastAsia="Times New Roman" w:hAnsi="Calibri" w:cs="Calibri"/>
                <w:kern w:val="0"/>
                <w:lang w:eastAsia="en-GB"/>
                <w14:ligatures w14:val="none"/>
              </w:rPr>
              <w:t>In Section IV, the policy tool encourages financial institutions to develop scenario analysis frameworks commensurate with their size, complexity, business activity, and risk profile, which suggests flexibility in determining appropriate time horizons.</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B41C62D"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0BAE0CCE" w:rsidR="00F26296"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6ACBA2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055C841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4B3832DA"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12EECFE" w14:textId="50BB9F94" w:rsidR="008B7DA0" w:rsidRDefault="0069082C" w:rsidP="0069082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Scenario Analysis (Section IV, Paragraph 9): </w:t>
            </w:r>
            <w:r w:rsidR="008B7DA0" w:rsidRPr="008B7DA0">
              <w:rPr>
                <w:rFonts w:ascii="Calibri" w:eastAsia="Times New Roman" w:hAnsi="Calibri" w:cs="Calibri"/>
                <w:kern w:val="0"/>
                <w:lang w:val="en-US" w:eastAsia="en-GB"/>
                <w14:ligatures w14:val="none"/>
              </w:rPr>
              <w:t>The policy tool emphasizes that scenario analysis provides a forward-looking perspective that helps institutions evaluate their resilience to climate-related structural changes</w:t>
            </w:r>
            <w:r w:rsidR="008B7DA0">
              <w:rPr>
                <w:rFonts w:ascii="Calibri" w:eastAsia="Times New Roman" w:hAnsi="Calibri" w:cs="Calibri"/>
                <w:kern w:val="0"/>
                <w:lang w:val="en-US" w:eastAsia="en-GB"/>
                <w14:ligatures w14:val="none"/>
              </w:rPr>
              <w:t>.</w:t>
            </w:r>
          </w:p>
          <w:p w14:paraId="543BF4C2" w14:textId="1B29A9F2" w:rsidR="008B7DA0" w:rsidRDefault="0069082C" w:rsidP="0069082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Governance (Section IV, Paragraph 4): </w:t>
            </w:r>
            <w:r w:rsidR="008B7DA0" w:rsidRPr="008B7DA0">
              <w:rPr>
                <w:rFonts w:ascii="Calibri" w:eastAsia="Times New Roman" w:hAnsi="Calibri" w:cs="Calibri"/>
                <w:kern w:val="0"/>
                <w:lang w:val="en-US" w:eastAsia="en-GB"/>
                <w14:ligatures w14:val="none"/>
              </w:rPr>
              <w:t>The results are also expected to inform the board of directors, enabling them to understand the implications of climate risks over various time horizons</w:t>
            </w:r>
            <w:r w:rsidR="008B7DA0">
              <w:rPr>
                <w:rFonts w:ascii="Calibri" w:eastAsia="Times New Roman" w:hAnsi="Calibri" w:cs="Calibri"/>
                <w:kern w:val="0"/>
                <w:lang w:val="en-US" w:eastAsia="en-GB"/>
                <w14:ligatures w14:val="none"/>
              </w:rPr>
              <w:t>.</w:t>
            </w:r>
          </w:p>
          <w:p w14:paraId="48A3E105" w14:textId="30C016EB" w:rsidR="0069082C" w:rsidRDefault="0069082C" w:rsidP="0069082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Risk Management (Section IV, Paragraph 8): "Material climate-related financial risk exposures should be clearly defined, aligned with the financial institution’s risk appetite, and supported by appropriate metrics (e.g., risk limits and key risk indicators) and escalation processes."</w:t>
            </w:r>
          </w:p>
          <w:p w14:paraId="02DA5710" w14:textId="56001A72" w:rsidR="00F26296" w:rsidRPr="00CF2E7C" w:rsidRDefault="0069082C" w:rsidP="0069082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The guidelines suggest scenario analysis results are to be integrated into institutional strategy and risk management, helping assess long-term resilience rather than setting specific capital or liquidity buffers.</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0DACDFC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9082C">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3C107A9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9082C">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3" w:name="_Section_5.3:_Capital"/>
      <w:bookmarkStart w:id="54" w:name="_Toc198223636"/>
      <w:bookmarkEnd w:id="53"/>
      <w:r>
        <w:t>Section 5.</w:t>
      </w:r>
      <w:r w:rsidR="00455E1B">
        <w:t>2.</w:t>
      </w:r>
      <w:r>
        <w:t xml:space="preserve">3: </w:t>
      </w:r>
      <w:r w:rsidRPr="009C4D10">
        <w:t>Capital and Liquidity Requirements</w:t>
      </w:r>
      <w:bookmarkEnd w:id="54"/>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5" w:name="_5.3.3_Capital_and"/>
            <w:bookmarkEnd w:id="55"/>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5F3B5196" w:rsidR="00F26296"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FFAA3B0" w:rsidR="00F26296" w:rsidRPr="00CF2E7C" w:rsidRDefault="0069082C" w:rsidP="00CF2E7C">
            <w:pPr>
              <w:textAlignment w:val="baseline"/>
              <w:rPr>
                <w:rFonts w:ascii="Calibri" w:eastAsia="Times New Roman" w:hAnsi="Calibri" w:cs="Calibri"/>
                <w:kern w:val="0"/>
                <w:lang w:eastAsia="en-GB"/>
                <w14:ligatures w14:val="none"/>
              </w:rPr>
            </w:pPr>
            <w:r w:rsidRPr="0069082C">
              <w:rPr>
                <w:rFonts w:ascii="Calibri" w:eastAsia="Times New Roman" w:hAnsi="Calibri" w:cs="Calibri"/>
                <w:kern w:val="0"/>
                <w:lang w:val="en-US" w:eastAsia="en-GB"/>
                <w14:ligatures w14:val="none"/>
              </w:rPr>
              <w:t>While climate-related risks are considered in assessing overall risk exposures, they are not explicitly tied to capital requirement calculations within the document’s guidance.</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494434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85C86">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2AFA864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85C86">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61805873" w:rsidR="00B114FD"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13CE2BAA" w:rsidR="00B114FD" w:rsidRPr="00CF2E7C" w:rsidRDefault="00690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7ECAC3" w:rsidR="00B114FD" w:rsidRPr="00CF2E7C" w:rsidRDefault="0069082C" w:rsidP="00CF2E7C">
            <w:pPr>
              <w:textAlignment w:val="baseline"/>
              <w:rPr>
                <w:rFonts w:ascii="Calibri" w:eastAsia="Times New Roman" w:hAnsi="Calibri" w:cs="Calibri"/>
                <w:kern w:val="0"/>
                <w:lang w:eastAsia="en-GB"/>
                <w14:ligatures w14:val="none"/>
              </w:rPr>
            </w:pPr>
            <w:r w:rsidRPr="0069082C">
              <w:rPr>
                <w:rFonts w:ascii="Calibri" w:eastAsia="Times New Roman" w:hAnsi="Calibri" w:cs="Calibri"/>
                <w:kern w:val="0"/>
                <w:lang w:val="en-US" w:eastAsia="en-GB"/>
                <w14:ligatures w14:val="none"/>
              </w:rPr>
              <w:t>Liquidity Risk (Section IV, Paragraph 14): "Consistent with sound oversight and liquidity risk management, management should assess whether climate-related financial risks could affect its liquidity position and, if so, incorporate those risks into their liquidity risk management practices and liquidity buffers." The section indicates that entities are encouraged to integrate climate-related financial risks into liquidity risk assessments but are not explicitly mandated to do so.</w:t>
            </w:r>
            <w:r w:rsidR="00D36982">
              <w:rPr>
                <w:rFonts w:ascii="Calibri" w:eastAsia="Times New Roman" w:hAnsi="Calibri" w:cs="Calibri"/>
                <w:kern w:val="0"/>
                <w:lang w:val="en-US" w:eastAsia="en-GB"/>
                <w14:ligatures w14:val="none"/>
              </w:rPr>
              <w:t xml:space="preserve"> T</w:t>
            </w:r>
            <w:r w:rsidR="00D36982" w:rsidRPr="00D36982">
              <w:rPr>
                <w:rFonts w:ascii="Calibri" w:eastAsia="Times New Roman" w:hAnsi="Calibri" w:cs="Calibri"/>
                <w:kern w:val="0"/>
                <w:lang w:val="en-US" w:eastAsia="en-GB"/>
                <w14:ligatures w14:val="none"/>
              </w:rPr>
              <w:t>he policy tool does not prescribe specific liquidity metrics, thresholds, or capital add-ons.</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6" w:name="_Toc198223637"/>
      <w:r>
        <w:t xml:space="preserve">Section 5.3: </w:t>
      </w:r>
      <w:r w:rsidR="009E1E61">
        <w:t>Standards and Frameworks</w:t>
      </w:r>
      <w:bookmarkEnd w:id="56"/>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69082C" w:rsidRDefault="00702413" w:rsidP="00CF2E7C">
            <w:pPr>
              <w:textAlignment w:val="baseline"/>
              <w:rPr>
                <w:rFonts w:eastAsia="Times New Roman" w:cstheme="minorHAnsi"/>
                <w:kern w:val="0"/>
                <w:highlight w:val="yellow"/>
                <w:lang w:eastAsia="en-GB"/>
                <w14:ligatures w14:val="none"/>
              </w:rPr>
            </w:pPr>
            <w:r w:rsidRPr="00F72841">
              <w:rPr>
                <w:rFonts w:eastAsia="Times New Roman" w:cstheme="minorHAnsi"/>
                <w:kern w:val="0"/>
                <w:lang w:val="en-SG" w:eastAsia="en-GB"/>
                <w14:ligatures w14:val="none"/>
              </w:rPr>
              <w:t xml:space="preserve">Are there any additional insights, considerations, or relevant aspects related to the </w:t>
            </w:r>
            <w:r w:rsidRPr="00F72841">
              <w:rPr>
                <w:rFonts w:eastAsia="Times New Roman" w:cstheme="minorHAnsi"/>
                <w:b/>
                <w:color w:val="7030A0"/>
                <w:kern w:val="0"/>
                <w:lang w:val="en-SG" w:eastAsia="en-GB"/>
                <w14:ligatures w14:val="none"/>
              </w:rPr>
              <w:t>prudential policy tool</w:t>
            </w:r>
            <w:r w:rsidRPr="00F72841">
              <w:rPr>
                <w:rFonts w:eastAsia="Times New Roman" w:cstheme="minorHAnsi"/>
                <w:kern w:val="0"/>
                <w:lang w:val="en-SG" w:eastAsia="en-GB"/>
                <w14:ligatures w14:val="none"/>
              </w:rPr>
              <w:t xml:space="preserve"> that were not covered in this survey?</w:t>
            </w:r>
            <w:r w:rsidRPr="00F72841">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69D5ED" w14:textId="36E75528" w:rsidR="00D36982" w:rsidRPr="00D36982" w:rsidRDefault="00D36982" w:rsidP="00D36982">
            <w:pPr>
              <w:rPr>
                <w:rFonts w:eastAsia="Times New Roman" w:cstheme="minorHAnsi"/>
                <w:kern w:val="0"/>
                <w:lang w:eastAsia="en-GB"/>
                <w14:ligatures w14:val="none"/>
              </w:rPr>
            </w:pPr>
            <w:r w:rsidRPr="00D36982">
              <w:rPr>
                <w:rFonts w:eastAsia="Times New Roman" w:cstheme="minorHAnsi"/>
                <w:kern w:val="0"/>
                <w:lang w:eastAsia="en-GB"/>
                <w14:ligatures w14:val="none"/>
              </w:rPr>
              <w:t xml:space="preserve">The principles recognize the potential for disproportionate impacts on low- and moderate-income (LMI) and underserved </w:t>
            </w:r>
            <w:r w:rsidR="00F57781" w:rsidRPr="00D36982">
              <w:rPr>
                <w:rFonts w:eastAsia="Times New Roman" w:cstheme="minorHAnsi"/>
                <w:kern w:val="0"/>
                <w:lang w:eastAsia="en-GB"/>
                <w14:ligatures w14:val="none"/>
              </w:rPr>
              <w:t>communities and</w:t>
            </w:r>
            <w:r w:rsidRPr="00D36982">
              <w:rPr>
                <w:rFonts w:eastAsia="Times New Roman" w:cstheme="minorHAnsi"/>
                <w:kern w:val="0"/>
                <w:lang w:eastAsia="en-GB"/>
                <w14:ligatures w14:val="none"/>
              </w:rPr>
              <w:t xml:space="preserve"> encourage institutions to manage climate risks in a way that continues to meet the financial needs of these groups.</w:t>
            </w:r>
          </w:p>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4ECD89B9" w:rsidR="00702413" w:rsidRPr="009C4D10" w:rsidRDefault="00D36982" w:rsidP="00CF2E7C">
            <w:pPr>
              <w:textAlignment w:val="baseline"/>
              <w:rPr>
                <w:rFonts w:eastAsia="Times New Roman" w:cstheme="minorHAnsi"/>
                <w:kern w:val="0"/>
                <w:lang w:eastAsia="en-GB"/>
                <w14:ligatures w14:val="none"/>
              </w:rPr>
            </w:pPr>
            <w:r w:rsidRPr="00D36982">
              <w:rPr>
                <w:rFonts w:eastAsia="Times New Roman" w:cstheme="minorHAnsi"/>
                <w:kern w:val="0"/>
                <w:lang w:eastAsia="en-GB"/>
                <w14:ligatures w14:val="none"/>
              </w:rPr>
              <w:t xml:space="preserve">Institutions </w:t>
            </w:r>
            <w:r w:rsidR="00A85C86">
              <w:rPr>
                <w:rFonts w:eastAsia="Times New Roman" w:cstheme="minorHAnsi"/>
                <w:kern w:val="0"/>
                <w:lang w:eastAsia="en-GB"/>
                <w14:ligatures w14:val="none"/>
              </w:rPr>
              <w:t>face</w:t>
            </w:r>
            <w:r w:rsidR="00A85C86" w:rsidRPr="00D36982">
              <w:rPr>
                <w:rFonts w:eastAsia="Times New Roman" w:cstheme="minorHAnsi"/>
                <w:kern w:val="0"/>
                <w:lang w:eastAsia="en-GB"/>
                <w14:ligatures w14:val="none"/>
              </w:rPr>
              <w:t xml:space="preserve"> </w:t>
            </w:r>
            <w:r w:rsidRPr="00D36982">
              <w:rPr>
                <w:rFonts w:eastAsia="Times New Roman" w:cstheme="minorHAnsi"/>
                <w:kern w:val="0"/>
                <w:lang w:eastAsia="en-GB"/>
                <w14:ligatures w14:val="none"/>
              </w:rPr>
              <w:t>challenges in accessing timely, accurate, and granular data on climate risks, especially at the asset or borrower level</w:t>
            </w:r>
            <w:r>
              <w:rPr>
                <w:rFonts w:eastAsia="Times New Roman" w:cstheme="minorHAnsi"/>
                <w:kern w:val="0"/>
                <w:lang w:eastAsia="en-GB"/>
                <w14:ligatures w14:val="none"/>
              </w:rPr>
              <w:t>, and t</w:t>
            </w:r>
            <w:r w:rsidRPr="00D36982">
              <w:rPr>
                <w:rFonts w:eastAsia="Times New Roman" w:cstheme="minorHAnsi"/>
                <w:kern w:val="0"/>
                <w:lang w:eastAsia="en-GB"/>
                <w14:ligatures w14:val="none"/>
              </w:rPr>
              <w:t xml:space="preserve">here is no standardized approach to </w:t>
            </w:r>
            <w:r w:rsidR="00A85C86">
              <w:rPr>
                <w:rFonts w:eastAsia="Times New Roman" w:cstheme="minorHAnsi"/>
                <w:kern w:val="0"/>
                <w:lang w:eastAsia="en-GB"/>
                <w14:ligatures w14:val="none"/>
              </w:rPr>
              <w:t>modeling</w:t>
            </w:r>
            <w:r w:rsidR="00A85C86" w:rsidRPr="00D36982">
              <w:rPr>
                <w:rFonts w:eastAsia="Times New Roman" w:cstheme="minorHAnsi"/>
                <w:kern w:val="0"/>
                <w:lang w:eastAsia="en-GB"/>
                <w14:ligatures w14:val="none"/>
              </w:rPr>
              <w:t xml:space="preserve"> </w:t>
            </w:r>
            <w:r w:rsidRPr="00D36982">
              <w:rPr>
                <w:rFonts w:eastAsia="Times New Roman" w:cstheme="minorHAnsi"/>
                <w:kern w:val="0"/>
                <w:lang w:eastAsia="en-GB"/>
                <w14:ligatures w14:val="none"/>
              </w:rPr>
              <w:t>climate-related financial risks</w:t>
            </w:r>
            <w:r>
              <w:rPr>
                <w:rFonts w:eastAsia="Times New Roman" w:cstheme="minorHAnsi"/>
                <w:kern w:val="0"/>
                <w:lang w:eastAsia="en-GB"/>
                <w14:ligatures w14:val="none"/>
              </w:rPr>
              <w: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69082C"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69082C" w:rsidRPr="009C4D10" w:rsidRDefault="0069082C" w:rsidP="0069082C">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69082C" w:rsidRPr="009C4D10" w:rsidRDefault="0069082C" w:rsidP="0069082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69082C" w:rsidRPr="009C4D10" w:rsidRDefault="0069082C" w:rsidP="0069082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69082C" w:rsidRPr="009C4D10" w:rsidRDefault="0069082C" w:rsidP="0069082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97599C7" w:rsidR="0069082C" w:rsidRPr="009C4D10" w:rsidRDefault="0069082C" w:rsidP="0069082C">
            <w:pPr>
              <w:rPr>
                <w:rFonts w:cstheme="minorHAnsi"/>
              </w:rPr>
            </w:pPr>
            <w:r>
              <w:rPr>
                <w:rFonts w:cstheme="minorHAnsi"/>
                <w:lang w:val="en-US"/>
              </w:rPr>
              <w:t>  X</w:t>
            </w:r>
          </w:p>
        </w:tc>
      </w:tr>
      <w:tr w:rsidR="0069082C"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69082C" w:rsidRPr="009C4D10" w:rsidRDefault="0069082C" w:rsidP="0069082C">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69082C" w:rsidRPr="009C4D10" w:rsidRDefault="0069082C" w:rsidP="0069082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69082C" w:rsidRPr="009C4D10" w:rsidRDefault="0069082C" w:rsidP="0069082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69082C" w:rsidRPr="009C4D10" w:rsidRDefault="0069082C" w:rsidP="0069082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4026236B" w:rsidR="0069082C" w:rsidRPr="009C4D10" w:rsidRDefault="0069082C" w:rsidP="0069082C">
            <w:pPr>
              <w:rPr>
                <w:rFonts w:cstheme="minorHAnsi"/>
              </w:rPr>
            </w:pPr>
            <w:r>
              <w:rPr>
                <w:rFonts w:cstheme="minorHAnsi"/>
                <w:lang w:val="en-US"/>
              </w:rPr>
              <w:t>  X</w:t>
            </w:r>
          </w:p>
        </w:tc>
      </w:tr>
      <w:tr w:rsidR="0069082C"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69082C" w:rsidRPr="009C4D10" w:rsidRDefault="0069082C" w:rsidP="0069082C">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69082C" w:rsidRPr="009C4D10" w:rsidRDefault="0069082C" w:rsidP="0069082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69082C" w:rsidRPr="009C4D10" w:rsidRDefault="0069082C" w:rsidP="0069082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69082C" w:rsidRPr="009C4D10" w:rsidRDefault="0069082C" w:rsidP="0069082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1DDC292" w:rsidR="0069082C" w:rsidRPr="009C4D10" w:rsidRDefault="0069082C" w:rsidP="0069082C">
            <w:pPr>
              <w:rPr>
                <w:rFonts w:cstheme="minorHAnsi"/>
              </w:rPr>
            </w:pPr>
            <w:r>
              <w:rPr>
                <w:rFonts w:cstheme="minorHAnsi"/>
                <w:lang w:val="en-US"/>
              </w:rPr>
              <w:t>  X</w:t>
            </w:r>
          </w:p>
        </w:tc>
      </w:tr>
      <w:tr w:rsidR="0069082C"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69082C" w:rsidRPr="009C4D10" w:rsidRDefault="0069082C" w:rsidP="0069082C">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69082C" w:rsidRPr="009C4D10" w:rsidRDefault="0069082C" w:rsidP="0069082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69082C" w:rsidRPr="009C4D10" w:rsidRDefault="0069082C" w:rsidP="0069082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69082C" w:rsidRPr="009C4D10" w:rsidRDefault="0069082C" w:rsidP="0069082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6EA22C2C" w:rsidR="0069082C" w:rsidRPr="009C4D10" w:rsidRDefault="0069082C" w:rsidP="0069082C">
            <w:pPr>
              <w:rPr>
                <w:rFonts w:cstheme="minorHAnsi"/>
              </w:rPr>
            </w:pPr>
            <w:r>
              <w:rPr>
                <w:rFonts w:cstheme="minorHAnsi"/>
                <w:lang w:val="en-US"/>
              </w:rPr>
              <w:t>  X</w:t>
            </w:r>
          </w:p>
        </w:tc>
      </w:tr>
      <w:tr w:rsidR="0069082C"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69082C" w:rsidRPr="009C4D10" w:rsidRDefault="0069082C" w:rsidP="0069082C">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69082C" w:rsidRPr="009C4D10" w:rsidRDefault="0069082C" w:rsidP="0069082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69082C" w:rsidRPr="009C4D10" w:rsidRDefault="0069082C" w:rsidP="0069082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69082C" w:rsidRPr="009C4D10" w:rsidRDefault="0069082C" w:rsidP="0069082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42039041" w:rsidR="0069082C" w:rsidRPr="009C4D10" w:rsidRDefault="0069082C" w:rsidP="0069082C">
            <w:pPr>
              <w:rPr>
                <w:rFonts w:cstheme="minorHAnsi"/>
              </w:rPr>
            </w:pPr>
            <w:r>
              <w:rPr>
                <w:rFonts w:cstheme="minorHAnsi"/>
                <w:lang w:val="en-US"/>
              </w:rPr>
              <w:t>  X</w:t>
            </w:r>
          </w:p>
        </w:tc>
      </w:tr>
      <w:tr w:rsidR="0069082C"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69082C" w:rsidRPr="009C4D10" w:rsidRDefault="0069082C" w:rsidP="0069082C">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69082C" w:rsidRPr="009C4D10" w:rsidRDefault="0069082C" w:rsidP="0069082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69082C" w:rsidRPr="009C4D10" w:rsidRDefault="0069082C" w:rsidP="0069082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69082C" w:rsidRPr="009C4D10" w:rsidRDefault="0069082C" w:rsidP="0069082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52C240B" w:rsidR="0069082C" w:rsidRPr="009C4D10" w:rsidRDefault="0069082C" w:rsidP="0069082C">
            <w:pPr>
              <w:rPr>
                <w:rFonts w:cstheme="minorHAnsi"/>
              </w:rPr>
            </w:pPr>
            <w:r>
              <w:rPr>
                <w:rFonts w:cstheme="minorHAnsi"/>
                <w:lang w:val="en-US"/>
              </w:rPr>
              <w:t>  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68DF5F" w:rsidR="33822AF7" w:rsidRDefault="33822AF7">
      <w:r>
        <w:br w:type="page"/>
      </w:r>
      <w:r w:rsidR="00FE58D6">
        <w:t>s</w:t>
      </w:r>
    </w:p>
    <w:p w14:paraId="75C57361" w14:textId="77777777" w:rsidR="00D4323A" w:rsidRDefault="00D4323A" w:rsidP="466E435B">
      <w:pPr>
        <w:pStyle w:val="Heading1"/>
      </w:pPr>
      <w:bookmarkStart w:id="57" w:name="_Toc198223638"/>
      <w:r>
        <w:t>Domain 6: Methane Abatement</w:t>
      </w:r>
      <w:bookmarkEnd w:id="57"/>
    </w:p>
    <w:p w14:paraId="144EDD37" w14:textId="77777777" w:rsidR="002F0752" w:rsidRDefault="002F0752" w:rsidP="002F0752">
      <w:pPr>
        <w:pStyle w:val="Heading2"/>
        <w:rPr>
          <w:rFonts w:ascii="Calibri" w:eastAsia="Calibri" w:hAnsi="Calibri" w:cs="Calibri"/>
          <w:color w:val="000000" w:themeColor="text1"/>
        </w:rPr>
      </w:pPr>
      <w:bookmarkStart w:id="58" w:name="_Toc198223639"/>
      <w:r>
        <w:t>Section 6.1: Who is being targeted?</w:t>
      </w:r>
      <w:bookmarkEnd w:id="58"/>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9" w:name="_Toc198223640"/>
      <w:r>
        <w:rPr>
          <w:rFonts w:eastAsia="Arial"/>
        </w:rPr>
        <w:t xml:space="preserve">Section 6.2: </w:t>
      </w:r>
      <w:r w:rsidRPr="26567C6B">
        <w:rPr>
          <w:rFonts w:eastAsia="Arial"/>
        </w:rPr>
        <w:t>National targets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60" w:name="_Toc198223641"/>
      <w:r>
        <w:rPr>
          <w:rFonts w:eastAsia="Arial"/>
        </w:rPr>
        <w:t>Section 6.3: Methane Pricing</w:t>
      </w:r>
      <w:bookmarkEnd w:id="60"/>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61" w:name="_Toc198223642"/>
      <w:r>
        <w:rPr>
          <w:rFonts w:eastAsia="Arial"/>
        </w:rPr>
        <w:t xml:space="preserve">Section 6.4: </w:t>
      </w:r>
      <w:r w:rsidRPr="26567C6B">
        <w:rPr>
          <w:rFonts w:eastAsia="Arial"/>
        </w:rPr>
        <w:t>Source-specific rules</w:t>
      </w:r>
      <w:bookmarkEnd w:id="61"/>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2" w:name="_Toc198223643"/>
      <w:r>
        <w:rPr>
          <w:rFonts w:eastAsia="Arial"/>
        </w:rPr>
        <w:t xml:space="preserve">6.4.1 </w:t>
      </w:r>
      <w:r w:rsidRPr="26567C6B">
        <w:rPr>
          <w:rFonts w:eastAsia="Arial"/>
        </w:rPr>
        <w:t>Oil and Gas-Related Methane Emissions</w:t>
      </w:r>
      <w:bookmarkEnd w:id="62"/>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3" w:name="_Toc198223644"/>
      <w:r>
        <w:rPr>
          <w:rFonts w:eastAsia="Arial"/>
        </w:rPr>
        <w:t>6.</w:t>
      </w:r>
      <w:r w:rsidRPr="26567C6B">
        <w:rPr>
          <w:rFonts w:eastAsia="Arial"/>
        </w:rPr>
        <w:t>4.2 Coal-Related Methane Emissions</w:t>
      </w:r>
      <w:bookmarkEnd w:id="63"/>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4" w:name="_Toc198223645"/>
      <w:r>
        <w:rPr>
          <w:rFonts w:eastAsia="Arial"/>
        </w:rPr>
        <w:t>6.</w:t>
      </w:r>
      <w:r w:rsidRPr="26567C6B">
        <w:rPr>
          <w:rFonts w:eastAsia="Arial"/>
        </w:rPr>
        <w:t>4.3 Agriculture-Related Methane Emissions</w:t>
      </w:r>
      <w:bookmarkEnd w:id="64"/>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5"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5"/>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p w14:paraId="6EBBA8D6" w14:textId="30491BAB" w:rsidR="001471C3" w:rsidRDefault="001471C3">
      <w:pPr>
        <w:spacing w:before="0" w:after="0"/>
      </w:pPr>
      <w:r>
        <w:br w:type="page"/>
      </w:r>
    </w:p>
    <w:p w14:paraId="19B83637" w14:textId="4B04A7F5" w:rsidR="00D26EE1" w:rsidRDefault="00D26EE1">
      <w:pPr>
        <w:spacing w:before="0" w:after="0"/>
      </w:pPr>
      <w:r>
        <w:br w:type="page"/>
      </w:r>
    </w:p>
    <w:p w14:paraId="0854DD94" w14:textId="3C994D69" w:rsidR="003C35E6" w:rsidRDefault="00DD3358" w:rsidP="00DD3358">
      <w:pPr>
        <w:pStyle w:val="DocID"/>
      </w:pPr>
      <w:fldSimple w:instr=" DOCPROPERTY DOCXDOCID DMS=IManage Format=&lt;&lt;NUM&gt;&gt;v.&lt;&lt;VER&gt;&gt; \* MERGEFORMAT ">
        <w:r w:rsidRPr="00DD3358">
          <w:t>530758079v.1</w:t>
        </w:r>
      </w:fldSimple>
    </w:p>
    <w:sectPr w:rsidR="003C35E6"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87982A" w14:textId="77777777" w:rsidR="00816D5B" w:rsidRDefault="00816D5B" w:rsidP="00874E39">
      <w:r>
        <w:separator/>
      </w:r>
    </w:p>
  </w:endnote>
  <w:endnote w:type="continuationSeparator" w:id="0">
    <w:p w14:paraId="3E0CD4FC" w14:textId="77777777" w:rsidR="00816D5B" w:rsidRDefault="00816D5B" w:rsidP="00874E39">
      <w:r>
        <w:continuationSeparator/>
      </w:r>
    </w:p>
  </w:endnote>
  <w:endnote w:type="continuationNotice" w:id="1">
    <w:p w14:paraId="5D771838" w14:textId="77777777" w:rsidR="00816D5B" w:rsidRDefault="00816D5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09D823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1110B3" w14:textId="77777777" w:rsidR="00816D5B" w:rsidRDefault="00816D5B" w:rsidP="00874E39">
      <w:r>
        <w:separator/>
      </w:r>
    </w:p>
  </w:footnote>
  <w:footnote w:type="continuationSeparator" w:id="0">
    <w:p w14:paraId="576A71FC" w14:textId="77777777" w:rsidR="00816D5B" w:rsidRDefault="00816D5B" w:rsidP="00874E39">
      <w:r>
        <w:continuationSeparator/>
      </w:r>
    </w:p>
  </w:footnote>
  <w:footnote w:type="continuationNotice" w:id="1">
    <w:p w14:paraId="07B81F09" w14:textId="77777777" w:rsidR="00816D5B" w:rsidRDefault="00816D5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B4873" w14:textId="77777777" w:rsidR="00FC04BE" w:rsidRDefault="00FC04B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FE34F3" w14:textId="77777777" w:rsidR="00FC04BE" w:rsidRDefault="00FC04B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cKitterick, Will">
    <w15:presenceInfo w15:providerId="AD" w15:userId="S::WGMcKitterick@mintz.com::33508fcc-2acb-4e5c-8fa6-442db31d371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211"/>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91"/>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509"/>
    <w:rsid w:val="0006062B"/>
    <w:rsid w:val="000607C0"/>
    <w:rsid w:val="000609A8"/>
    <w:rsid w:val="00061CCB"/>
    <w:rsid w:val="000621BB"/>
    <w:rsid w:val="00062223"/>
    <w:rsid w:val="00062526"/>
    <w:rsid w:val="00064195"/>
    <w:rsid w:val="00064FDB"/>
    <w:rsid w:val="00065A4A"/>
    <w:rsid w:val="0006692A"/>
    <w:rsid w:val="00067899"/>
    <w:rsid w:val="00067E05"/>
    <w:rsid w:val="000702AA"/>
    <w:rsid w:val="000704DB"/>
    <w:rsid w:val="00071C1F"/>
    <w:rsid w:val="0007502A"/>
    <w:rsid w:val="00075B10"/>
    <w:rsid w:val="0007689F"/>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9F9"/>
    <w:rsid w:val="000A6B31"/>
    <w:rsid w:val="000A6F11"/>
    <w:rsid w:val="000A733C"/>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1F12"/>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677"/>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27E"/>
    <w:rsid w:val="00134550"/>
    <w:rsid w:val="00134681"/>
    <w:rsid w:val="00136F5B"/>
    <w:rsid w:val="00137257"/>
    <w:rsid w:val="00137BB2"/>
    <w:rsid w:val="00140A55"/>
    <w:rsid w:val="00140BD0"/>
    <w:rsid w:val="00141D8E"/>
    <w:rsid w:val="00142B76"/>
    <w:rsid w:val="00145138"/>
    <w:rsid w:val="001457F8"/>
    <w:rsid w:val="00146B77"/>
    <w:rsid w:val="001470A9"/>
    <w:rsid w:val="001471C3"/>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759"/>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34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B26"/>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0BD"/>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059"/>
    <w:rsid w:val="00306538"/>
    <w:rsid w:val="00307058"/>
    <w:rsid w:val="003071A8"/>
    <w:rsid w:val="00307464"/>
    <w:rsid w:val="00310CFC"/>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27C"/>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425"/>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5D9"/>
    <w:rsid w:val="0039223F"/>
    <w:rsid w:val="00392F82"/>
    <w:rsid w:val="0039353D"/>
    <w:rsid w:val="003937AD"/>
    <w:rsid w:val="00393BA9"/>
    <w:rsid w:val="00393FDC"/>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35E6"/>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282"/>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8E0"/>
    <w:rsid w:val="004474C7"/>
    <w:rsid w:val="00450AD7"/>
    <w:rsid w:val="00450C15"/>
    <w:rsid w:val="004514AB"/>
    <w:rsid w:val="00452F13"/>
    <w:rsid w:val="004557A1"/>
    <w:rsid w:val="00455E1B"/>
    <w:rsid w:val="00460A6D"/>
    <w:rsid w:val="00461552"/>
    <w:rsid w:val="00463D40"/>
    <w:rsid w:val="00464482"/>
    <w:rsid w:val="00464C5E"/>
    <w:rsid w:val="0046509D"/>
    <w:rsid w:val="00465B8D"/>
    <w:rsid w:val="00465BE4"/>
    <w:rsid w:val="00467A1C"/>
    <w:rsid w:val="00470095"/>
    <w:rsid w:val="00470D19"/>
    <w:rsid w:val="004711F3"/>
    <w:rsid w:val="00472360"/>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48E"/>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289"/>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1E9"/>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D83"/>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11FF"/>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969"/>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7EC"/>
    <w:rsid w:val="00685A4F"/>
    <w:rsid w:val="006878AC"/>
    <w:rsid w:val="0069082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E6F"/>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C10"/>
    <w:rsid w:val="007A24F7"/>
    <w:rsid w:val="007A316E"/>
    <w:rsid w:val="007A426C"/>
    <w:rsid w:val="007A4924"/>
    <w:rsid w:val="007A5D75"/>
    <w:rsid w:val="007A6D5E"/>
    <w:rsid w:val="007A725A"/>
    <w:rsid w:val="007A746E"/>
    <w:rsid w:val="007A7701"/>
    <w:rsid w:val="007B1CB8"/>
    <w:rsid w:val="007B2322"/>
    <w:rsid w:val="007B25C8"/>
    <w:rsid w:val="007B2891"/>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5B"/>
    <w:rsid w:val="00816D92"/>
    <w:rsid w:val="00816F1B"/>
    <w:rsid w:val="00820D9F"/>
    <w:rsid w:val="00822032"/>
    <w:rsid w:val="008247E4"/>
    <w:rsid w:val="0082488A"/>
    <w:rsid w:val="0082674B"/>
    <w:rsid w:val="00826763"/>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353"/>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672"/>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DA0"/>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1F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9FA"/>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011"/>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B57"/>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AAB"/>
    <w:rsid w:val="009A6D57"/>
    <w:rsid w:val="009B2D9B"/>
    <w:rsid w:val="009B6F1E"/>
    <w:rsid w:val="009B761C"/>
    <w:rsid w:val="009B7EAD"/>
    <w:rsid w:val="009C05AA"/>
    <w:rsid w:val="009C0EF2"/>
    <w:rsid w:val="009C1A3E"/>
    <w:rsid w:val="009C2808"/>
    <w:rsid w:val="009C2DDC"/>
    <w:rsid w:val="009C38BC"/>
    <w:rsid w:val="009C397E"/>
    <w:rsid w:val="009C3C1D"/>
    <w:rsid w:val="009C4798"/>
    <w:rsid w:val="009C4A32"/>
    <w:rsid w:val="009C4D10"/>
    <w:rsid w:val="009C5B4F"/>
    <w:rsid w:val="009C5CDD"/>
    <w:rsid w:val="009C67FA"/>
    <w:rsid w:val="009C6906"/>
    <w:rsid w:val="009D0F95"/>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2C08"/>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136"/>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5C86"/>
    <w:rsid w:val="00A8625C"/>
    <w:rsid w:val="00A86DFE"/>
    <w:rsid w:val="00A870CA"/>
    <w:rsid w:val="00A87442"/>
    <w:rsid w:val="00A90D91"/>
    <w:rsid w:val="00A93112"/>
    <w:rsid w:val="00A932DE"/>
    <w:rsid w:val="00A9656E"/>
    <w:rsid w:val="00AA0601"/>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3B5"/>
    <w:rsid w:val="00B17588"/>
    <w:rsid w:val="00B17FBC"/>
    <w:rsid w:val="00B200F9"/>
    <w:rsid w:val="00B20D58"/>
    <w:rsid w:val="00B22535"/>
    <w:rsid w:val="00B2441D"/>
    <w:rsid w:val="00B24E10"/>
    <w:rsid w:val="00B25E7E"/>
    <w:rsid w:val="00B2670C"/>
    <w:rsid w:val="00B310C1"/>
    <w:rsid w:val="00B32231"/>
    <w:rsid w:val="00B35E99"/>
    <w:rsid w:val="00B3696A"/>
    <w:rsid w:val="00B3764F"/>
    <w:rsid w:val="00B41334"/>
    <w:rsid w:val="00B43080"/>
    <w:rsid w:val="00B431B1"/>
    <w:rsid w:val="00B43E73"/>
    <w:rsid w:val="00B4464A"/>
    <w:rsid w:val="00B44FFE"/>
    <w:rsid w:val="00B45AE1"/>
    <w:rsid w:val="00B460A9"/>
    <w:rsid w:val="00B4642E"/>
    <w:rsid w:val="00B4729B"/>
    <w:rsid w:val="00B47C3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D6E"/>
    <w:rsid w:val="00B93871"/>
    <w:rsid w:val="00B93EA9"/>
    <w:rsid w:val="00B944C1"/>
    <w:rsid w:val="00B9495C"/>
    <w:rsid w:val="00B94A0E"/>
    <w:rsid w:val="00B95827"/>
    <w:rsid w:val="00B95988"/>
    <w:rsid w:val="00B97267"/>
    <w:rsid w:val="00BA01DD"/>
    <w:rsid w:val="00BA07A1"/>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D68"/>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29B"/>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254"/>
    <w:rsid w:val="00C73FAD"/>
    <w:rsid w:val="00C74636"/>
    <w:rsid w:val="00C74D69"/>
    <w:rsid w:val="00C75536"/>
    <w:rsid w:val="00C758F8"/>
    <w:rsid w:val="00C76B74"/>
    <w:rsid w:val="00C81CC9"/>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19B"/>
    <w:rsid w:val="00CA1535"/>
    <w:rsid w:val="00CA5087"/>
    <w:rsid w:val="00CA58EE"/>
    <w:rsid w:val="00CA7EEF"/>
    <w:rsid w:val="00CB1649"/>
    <w:rsid w:val="00CB179D"/>
    <w:rsid w:val="00CB3E5E"/>
    <w:rsid w:val="00CB4EBD"/>
    <w:rsid w:val="00CB6338"/>
    <w:rsid w:val="00CB76AA"/>
    <w:rsid w:val="00CB790E"/>
    <w:rsid w:val="00CC1407"/>
    <w:rsid w:val="00CC450D"/>
    <w:rsid w:val="00CC4A9E"/>
    <w:rsid w:val="00CC4FFC"/>
    <w:rsid w:val="00CC5328"/>
    <w:rsid w:val="00CC77F9"/>
    <w:rsid w:val="00CC7CC0"/>
    <w:rsid w:val="00CD0431"/>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1A8"/>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EE1"/>
    <w:rsid w:val="00D27551"/>
    <w:rsid w:val="00D275A7"/>
    <w:rsid w:val="00D27824"/>
    <w:rsid w:val="00D3060F"/>
    <w:rsid w:val="00D31B8E"/>
    <w:rsid w:val="00D31FBC"/>
    <w:rsid w:val="00D33DB2"/>
    <w:rsid w:val="00D33DE7"/>
    <w:rsid w:val="00D348BC"/>
    <w:rsid w:val="00D34C6E"/>
    <w:rsid w:val="00D36982"/>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C3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C2A"/>
    <w:rsid w:val="00DC4911"/>
    <w:rsid w:val="00DC7CFF"/>
    <w:rsid w:val="00DC7EFD"/>
    <w:rsid w:val="00DD090B"/>
    <w:rsid w:val="00DD15AE"/>
    <w:rsid w:val="00DD292A"/>
    <w:rsid w:val="00DD3144"/>
    <w:rsid w:val="00DD3358"/>
    <w:rsid w:val="00DD35ED"/>
    <w:rsid w:val="00DD3B33"/>
    <w:rsid w:val="00DD4AEB"/>
    <w:rsid w:val="00DD694D"/>
    <w:rsid w:val="00DD72BD"/>
    <w:rsid w:val="00DD761B"/>
    <w:rsid w:val="00DE0079"/>
    <w:rsid w:val="00DE0517"/>
    <w:rsid w:val="00DE11DA"/>
    <w:rsid w:val="00DE3DC0"/>
    <w:rsid w:val="00DE78F0"/>
    <w:rsid w:val="00DF001D"/>
    <w:rsid w:val="00DF09B5"/>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3F8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72B"/>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63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393"/>
    <w:rsid w:val="00F41680"/>
    <w:rsid w:val="00F41EE0"/>
    <w:rsid w:val="00F42C39"/>
    <w:rsid w:val="00F511CC"/>
    <w:rsid w:val="00F51334"/>
    <w:rsid w:val="00F5203B"/>
    <w:rsid w:val="00F526AD"/>
    <w:rsid w:val="00F527B7"/>
    <w:rsid w:val="00F52E73"/>
    <w:rsid w:val="00F52F6F"/>
    <w:rsid w:val="00F53828"/>
    <w:rsid w:val="00F5517E"/>
    <w:rsid w:val="00F57781"/>
    <w:rsid w:val="00F60B38"/>
    <w:rsid w:val="00F6108E"/>
    <w:rsid w:val="00F61CB7"/>
    <w:rsid w:val="00F6292A"/>
    <w:rsid w:val="00F62C69"/>
    <w:rsid w:val="00F63214"/>
    <w:rsid w:val="00F632FB"/>
    <w:rsid w:val="00F63EEB"/>
    <w:rsid w:val="00F64C00"/>
    <w:rsid w:val="00F64DA9"/>
    <w:rsid w:val="00F65C81"/>
    <w:rsid w:val="00F704D9"/>
    <w:rsid w:val="00F70A0D"/>
    <w:rsid w:val="00F72841"/>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62A"/>
    <w:rsid w:val="00F97EEE"/>
    <w:rsid w:val="00FA0392"/>
    <w:rsid w:val="00FA0CF8"/>
    <w:rsid w:val="00FA119A"/>
    <w:rsid w:val="00FA2D54"/>
    <w:rsid w:val="00FA38D8"/>
    <w:rsid w:val="00FA4B8D"/>
    <w:rsid w:val="00FA6DED"/>
    <w:rsid w:val="00FA76DF"/>
    <w:rsid w:val="00FA78EA"/>
    <w:rsid w:val="00FB5A70"/>
    <w:rsid w:val="00FC04BE"/>
    <w:rsid w:val="00FC0689"/>
    <w:rsid w:val="00FC13F0"/>
    <w:rsid w:val="00FC337B"/>
    <w:rsid w:val="00FC4F75"/>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8D6"/>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35DDF87F-CBFA-448C-9D8C-B692B7CE00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1471C3"/>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959174">
      <w:bodyDiv w:val="1"/>
      <w:marLeft w:val="0"/>
      <w:marRight w:val="0"/>
      <w:marTop w:val="0"/>
      <w:marBottom w:val="0"/>
      <w:divBdr>
        <w:top w:val="none" w:sz="0" w:space="0" w:color="auto"/>
        <w:left w:val="none" w:sz="0" w:space="0" w:color="auto"/>
        <w:bottom w:val="none" w:sz="0" w:space="0" w:color="auto"/>
        <w:right w:val="none" w:sz="0" w:space="0" w:color="auto"/>
      </w:divBdr>
    </w:div>
    <w:div w:id="192422269">
      <w:bodyDiv w:val="1"/>
      <w:marLeft w:val="0"/>
      <w:marRight w:val="0"/>
      <w:marTop w:val="0"/>
      <w:marBottom w:val="0"/>
      <w:divBdr>
        <w:top w:val="none" w:sz="0" w:space="0" w:color="auto"/>
        <w:left w:val="none" w:sz="0" w:space="0" w:color="auto"/>
        <w:bottom w:val="none" w:sz="0" w:space="0" w:color="auto"/>
        <w:right w:val="none" w:sz="0" w:space="0" w:color="auto"/>
      </w:divBdr>
    </w:div>
    <w:div w:id="342556857">
      <w:bodyDiv w:val="1"/>
      <w:marLeft w:val="0"/>
      <w:marRight w:val="0"/>
      <w:marTop w:val="0"/>
      <w:marBottom w:val="0"/>
      <w:divBdr>
        <w:top w:val="none" w:sz="0" w:space="0" w:color="auto"/>
        <w:left w:val="none" w:sz="0" w:space="0" w:color="auto"/>
        <w:bottom w:val="none" w:sz="0" w:space="0" w:color="auto"/>
        <w:right w:val="none" w:sz="0" w:space="0" w:color="auto"/>
      </w:divBdr>
    </w:div>
    <w:div w:id="385496272">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8309854">
      <w:bodyDiv w:val="1"/>
      <w:marLeft w:val="0"/>
      <w:marRight w:val="0"/>
      <w:marTop w:val="0"/>
      <w:marBottom w:val="0"/>
      <w:divBdr>
        <w:top w:val="none" w:sz="0" w:space="0" w:color="auto"/>
        <w:left w:val="none" w:sz="0" w:space="0" w:color="auto"/>
        <w:bottom w:val="none" w:sz="0" w:space="0" w:color="auto"/>
        <w:right w:val="none" w:sz="0" w:space="0" w:color="auto"/>
      </w:divBdr>
    </w:div>
    <w:div w:id="774985338">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980416">
      <w:bodyDiv w:val="1"/>
      <w:marLeft w:val="0"/>
      <w:marRight w:val="0"/>
      <w:marTop w:val="0"/>
      <w:marBottom w:val="0"/>
      <w:divBdr>
        <w:top w:val="none" w:sz="0" w:space="0" w:color="auto"/>
        <w:left w:val="none" w:sz="0" w:space="0" w:color="auto"/>
        <w:bottom w:val="none" w:sz="0" w:space="0" w:color="auto"/>
        <w:right w:val="none" w:sz="0" w:space="0" w:color="auto"/>
      </w:divBdr>
    </w:div>
    <w:div w:id="948008531">
      <w:bodyDiv w:val="1"/>
      <w:marLeft w:val="0"/>
      <w:marRight w:val="0"/>
      <w:marTop w:val="0"/>
      <w:marBottom w:val="0"/>
      <w:divBdr>
        <w:top w:val="none" w:sz="0" w:space="0" w:color="auto"/>
        <w:left w:val="none" w:sz="0" w:space="0" w:color="auto"/>
        <w:bottom w:val="none" w:sz="0" w:space="0" w:color="auto"/>
        <w:right w:val="none" w:sz="0" w:space="0" w:color="auto"/>
      </w:divBdr>
    </w:div>
    <w:div w:id="1083916526">
      <w:bodyDiv w:val="1"/>
      <w:marLeft w:val="0"/>
      <w:marRight w:val="0"/>
      <w:marTop w:val="0"/>
      <w:marBottom w:val="0"/>
      <w:divBdr>
        <w:top w:val="none" w:sz="0" w:space="0" w:color="auto"/>
        <w:left w:val="none" w:sz="0" w:space="0" w:color="auto"/>
        <w:bottom w:val="none" w:sz="0" w:space="0" w:color="auto"/>
        <w:right w:val="none" w:sz="0" w:space="0" w:color="auto"/>
      </w:divBdr>
    </w:div>
    <w:div w:id="119322353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3808128">
      <w:bodyDiv w:val="1"/>
      <w:marLeft w:val="0"/>
      <w:marRight w:val="0"/>
      <w:marTop w:val="0"/>
      <w:marBottom w:val="0"/>
      <w:divBdr>
        <w:top w:val="none" w:sz="0" w:space="0" w:color="auto"/>
        <w:left w:val="none" w:sz="0" w:space="0" w:color="auto"/>
        <w:bottom w:val="none" w:sz="0" w:space="0" w:color="auto"/>
        <w:right w:val="none" w:sz="0" w:space="0" w:color="auto"/>
      </w:divBdr>
    </w:div>
    <w:div w:id="169823525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4081152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5222616/https://www.occ.gov/news-issuances/news-releases/2025/nr-occ-2025-27.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5222330/https://www.federalregister.gov/documents/2023/10/30/2023-23844/principles-for-climate-related-financial-risk-management-for-large-financial-institution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33</Pages>
  <Words>23589</Words>
  <Characters>130919</Characters>
  <Application>Microsoft Office Word</Application>
  <DocSecurity>0</DocSecurity>
  <Lines>8182</Lines>
  <Paragraphs>3593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5</cp:revision>
  <cp:lastPrinted>2025-03-21T00:14:00Z</cp:lastPrinted>
  <dcterms:created xsi:type="dcterms:W3CDTF">2025-06-27T14:21:00Z</dcterms:created>
  <dcterms:modified xsi:type="dcterms:W3CDTF">2025-07-01T00:34:00Z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530758079v.1</vt:lpwstr>
  </property>
  <property fmtid="{D5CDD505-2E9C-101B-9397-08002B2CF9AE}" pid="5" name="DocXFormat">
    <vt:lpwstr>DocID</vt:lpwstr>
  </property>
  <property fmtid="{D5CDD505-2E9C-101B-9397-08002B2CF9AE}" pid="6" name="DocXLocation">
    <vt:lpwstr>EndOfDocument</vt:lpwstr>
  </property>
</Properties>
</file>